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F383C" w14:textId="7BBA568C" w:rsidR="00D37624" w:rsidRDefault="00D37624" w:rsidP="00D37624">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2E1F00" w:rsidRPr="002E1F00">
        <w:rPr>
          <w:b/>
          <w:i/>
          <w:noProof/>
          <w:sz w:val="28"/>
        </w:rPr>
        <w:t>S5-234605</w:t>
      </w:r>
    </w:p>
    <w:p w14:paraId="46399ADE" w14:textId="369726C8" w:rsidR="00BA2A2C" w:rsidRDefault="00D37624" w:rsidP="00D37624">
      <w:pPr>
        <w:pStyle w:val="Header"/>
      </w:pPr>
      <w:r>
        <w:rPr>
          <w:sz w:val="24"/>
        </w:rPr>
        <w:t>Berlin, Germany, 22 - 26 May 2023</w:t>
      </w:r>
      <w:r w:rsidR="00644DB4">
        <w:rPr>
          <w:bCs/>
          <w:sz w:val="24"/>
        </w:rPr>
        <w:tab/>
      </w:r>
      <w:r w:rsidR="00644DB4">
        <w:rPr>
          <w:bCs/>
          <w:sz w:val="24"/>
        </w:rPr>
        <w:tab/>
      </w:r>
      <w:r w:rsidR="00644DB4">
        <w:rPr>
          <w:bCs/>
          <w:sz w:val="24"/>
        </w:rPr>
        <w:tab/>
      </w:r>
      <w:r w:rsidR="00644DB4">
        <w:rPr>
          <w:bCs/>
          <w:sz w:val="24"/>
        </w:rPr>
        <w:tab/>
      </w:r>
      <w:r w:rsidR="00F327B1">
        <w:tab/>
      </w:r>
      <w:r w:rsidR="00F327B1">
        <w:tab/>
      </w:r>
      <w:r w:rsidR="00F327B1">
        <w:tab/>
      </w:r>
      <w:r w:rsidR="00F327B1">
        <w:tab/>
      </w:r>
      <w:r w:rsidR="00F327B1">
        <w:tab/>
      </w:r>
      <w:r w:rsidR="00F327B1">
        <w:tab/>
      </w:r>
      <w:r w:rsidR="00F327B1">
        <w:tab/>
      </w:r>
      <w:r w:rsidR="00F327B1">
        <w:tab/>
      </w:r>
      <w:r w:rsidR="00F327B1">
        <w:tab/>
      </w:r>
      <w:r w:rsidR="00F327B1">
        <w:tab/>
      </w:r>
      <w:r w:rsidR="00F327B1" w:rsidRPr="00247C7B">
        <w:rPr>
          <w:b w:val="0"/>
        </w:rPr>
        <w:t xml:space="preserve">Revision of </w:t>
      </w:r>
      <w:r w:rsidR="002E1F00" w:rsidRPr="002E1F00">
        <w:rPr>
          <w:b w:val="0"/>
        </w:rPr>
        <w:t>S5-234216</w:t>
      </w:r>
    </w:p>
    <w:p w14:paraId="0B7D2896" w14:textId="77777777" w:rsidR="00D37624" w:rsidRPr="0068622F" w:rsidRDefault="00D37624" w:rsidP="00D37624">
      <w:pPr>
        <w:pStyle w:val="Header"/>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C2F1566" w:rsidR="00BA2A2C" w:rsidRPr="00410371" w:rsidRDefault="007D640B" w:rsidP="00F76BD2">
            <w:pPr>
              <w:pStyle w:val="CRCoverPage"/>
              <w:spacing w:after="0"/>
              <w:rPr>
                <w:noProof/>
              </w:rPr>
            </w:pPr>
            <w:r w:rsidRPr="007D640B">
              <w:rPr>
                <w:b/>
                <w:noProof/>
                <w:sz w:val="28"/>
              </w:rPr>
              <w:t>0466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FB78C1D" w:rsidR="00BA2A2C" w:rsidRPr="00410371" w:rsidRDefault="004F4161"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E66F657" w:rsidR="00BA2A2C" w:rsidRPr="00410371" w:rsidRDefault="008E0BDF" w:rsidP="004B53A4">
            <w:pPr>
              <w:pStyle w:val="CRCoverPage"/>
              <w:spacing w:after="0"/>
              <w:jc w:val="center"/>
              <w:rPr>
                <w:noProof/>
                <w:sz w:val="28"/>
              </w:rPr>
            </w:pPr>
            <w:r w:rsidRPr="008E0BDF">
              <w:rPr>
                <w:b/>
                <w:noProof/>
                <w:sz w:val="28"/>
              </w:rPr>
              <w:t>1</w:t>
            </w:r>
            <w:r w:rsidR="009A0FCE">
              <w:rPr>
                <w:b/>
                <w:noProof/>
                <w:sz w:val="28"/>
              </w:rPr>
              <w:t>8</w:t>
            </w:r>
            <w:r w:rsidRPr="008E0BDF">
              <w:rPr>
                <w:b/>
                <w:noProof/>
                <w:sz w:val="28"/>
              </w:rPr>
              <w:t>.</w:t>
            </w:r>
            <w:r w:rsidR="009A0FCE">
              <w:rPr>
                <w:b/>
                <w:noProof/>
                <w:sz w:val="28"/>
              </w:rPr>
              <w:t>2.</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0EC65F0" w:rsidR="00BA2A2C" w:rsidRDefault="00A35C06" w:rsidP="00077D2F">
            <w:pPr>
              <w:pStyle w:val="CRCoverPage"/>
              <w:spacing w:after="0"/>
              <w:ind w:left="100"/>
              <w:rPr>
                <w:noProof/>
                <w:lang w:eastAsia="zh-CN"/>
              </w:rPr>
            </w:pPr>
            <w:r>
              <w:rPr>
                <w:rFonts w:hint="eastAsia"/>
                <w:noProof/>
                <w:lang w:eastAsia="zh-CN"/>
              </w:rPr>
              <w:t>C</w:t>
            </w:r>
            <w:r>
              <w:rPr>
                <w:noProof/>
                <w:lang w:eastAsia="zh-CN"/>
              </w:rPr>
              <w:t>orrection the description for the converged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D6FD155" w:rsidR="00BA2A2C" w:rsidRDefault="004F4161" w:rsidP="00361C7B">
            <w:pPr>
              <w:pStyle w:val="CRCoverPage"/>
              <w:spacing w:after="0"/>
              <w:ind w:left="100"/>
              <w:rPr>
                <w:noProof/>
                <w:lang w:eastAsia="zh-CN"/>
              </w:rPr>
            </w:pPr>
            <w:r>
              <w:t>TEI17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5BE5EED" w:rsidR="00BA2A2C" w:rsidRDefault="00271612" w:rsidP="003B0651">
            <w:pPr>
              <w:pStyle w:val="CRCoverPage"/>
              <w:spacing w:after="0"/>
              <w:ind w:left="100"/>
              <w:rPr>
                <w:noProof/>
              </w:rPr>
            </w:pPr>
            <w:r>
              <w:rPr>
                <w:noProof/>
              </w:rPr>
              <w:t>202</w:t>
            </w:r>
            <w:r w:rsidR="00B06353">
              <w:rPr>
                <w:noProof/>
              </w:rPr>
              <w:t>3-0</w:t>
            </w:r>
            <w:r w:rsidR="00AF5CB0">
              <w:rPr>
                <w:noProof/>
              </w:rPr>
              <w:t>5</w:t>
            </w:r>
            <w:r w:rsidR="00B06353">
              <w:rPr>
                <w:noProof/>
              </w:rPr>
              <w:t>-</w:t>
            </w:r>
            <w:r w:rsidR="0043070B">
              <w:rPr>
                <w:noProof/>
              </w:rPr>
              <w:t>25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4CAD99B" w:rsidR="00BA2A2C" w:rsidRDefault="008C688C"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9B29358" w:rsidR="00BA2A2C" w:rsidRDefault="00271612" w:rsidP="00AF06C7">
            <w:pPr>
              <w:pStyle w:val="CRCoverPage"/>
              <w:spacing w:after="0"/>
              <w:ind w:left="100"/>
              <w:rPr>
                <w:noProof/>
              </w:rPr>
            </w:pPr>
            <w:r>
              <w:t>Rel-1</w:t>
            </w:r>
            <w:r w:rsidR="00F4347A">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206A4349" w:rsidR="001A39BA" w:rsidRPr="004C3A21" w:rsidRDefault="002D5BB6" w:rsidP="001A39BA">
            <w:pPr>
              <w:pStyle w:val="CRCoverPage"/>
              <w:spacing w:after="0"/>
              <w:ind w:left="100"/>
              <w:rPr>
                <w:noProof/>
                <w:lang w:eastAsia="zh-CN"/>
              </w:rPr>
            </w:pPr>
            <w:r>
              <w:rPr>
                <w:rFonts w:hint="eastAsia"/>
                <w:noProof/>
                <w:lang w:eastAsia="zh-CN"/>
              </w:rPr>
              <w:t>I</w:t>
            </w:r>
            <w:r>
              <w:rPr>
                <w:noProof/>
                <w:lang w:eastAsia="zh-CN"/>
              </w:rPr>
              <w:t>n the common charging principle of clause 5, the description for the Offline charging and offline charging was present. The description for the CCS(Converged Charging System) is missing.</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AB483EC" w:rsidR="005146FA" w:rsidRDefault="002D5BB6" w:rsidP="005146FA">
            <w:pPr>
              <w:pStyle w:val="CRCoverPage"/>
              <w:spacing w:after="0"/>
              <w:ind w:left="100"/>
              <w:rPr>
                <w:noProof/>
                <w:lang w:eastAsia="zh-CN"/>
              </w:rPr>
            </w:pPr>
            <w:r>
              <w:rPr>
                <w:noProof/>
                <w:lang w:eastAsia="zh-CN"/>
              </w:rPr>
              <w:t>Add the description for the CCS(Converged Charging System).</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5D9D67C" w:rsidR="005146FA" w:rsidRDefault="00BD0F9B" w:rsidP="005146FA">
            <w:pPr>
              <w:pStyle w:val="CRCoverPage"/>
              <w:spacing w:after="0"/>
              <w:ind w:left="100"/>
              <w:rPr>
                <w:noProof/>
                <w:lang w:eastAsia="zh-CN"/>
              </w:rPr>
            </w:pPr>
            <w:r>
              <w:rPr>
                <w:rFonts w:hint="eastAsia"/>
                <w:noProof/>
                <w:lang w:eastAsia="zh-CN"/>
              </w:rPr>
              <w:t>T</w:t>
            </w:r>
            <w:r>
              <w:rPr>
                <w:noProof/>
                <w:lang w:eastAsia="zh-CN"/>
              </w:rPr>
              <w:t>he common charging principle for 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B79416D" w:rsidR="00BA2A2C" w:rsidRDefault="00BD0F9B" w:rsidP="001F5994">
            <w:pPr>
              <w:pStyle w:val="CRCoverPage"/>
              <w:spacing w:after="0"/>
              <w:ind w:left="100"/>
              <w:rPr>
                <w:noProof/>
                <w:lang w:eastAsia="zh-CN"/>
              </w:rPr>
            </w:pPr>
            <w:r>
              <w:rPr>
                <w:rFonts w:hint="eastAsia"/>
                <w:noProof/>
                <w:lang w:eastAsia="zh-CN"/>
              </w:rPr>
              <w:t>5</w:t>
            </w:r>
            <w:r>
              <w:rPr>
                <w:noProof/>
                <w:lang w:eastAsia="zh-CN"/>
              </w:rPr>
              <w:t>.1, 5.5.0, 5.5.3.3(New)</w:t>
            </w:r>
            <w:r w:rsidR="00E367E5">
              <w:rPr>
                <w:noProof/>
                <w:lang w:eastAsia="zh-CN"/>
              </w:rPr>
              <w:t>, 5.5.3.9, 5.5.3.10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339DA58" w14:textId="77777777" w:rsidR="00D11E4F" w:rsidRDefault="00D11E4F" w:rsidP="00D11E4F">
      <w:pPr>
        <w:pStyle w:val="Heading2"/>
      </w:pPr>
      <w:bookmarkStart w:id="1" w:name="_Toc114060594"/>
      <w:bookmarkStart w:id="2" w:name="_Toc114060589"/>
      <w:bookmarkEnd w:id="0"/>
      <w:r>
        <w:t>5.1</w:t>
      </w:r>
      <w:r>
        <w:tab/>
        <w:t>Charging data generation and quota supervision</w:t>
      </w:r>
    </w:p>
    <w:p w14:paraId="4D7A240E" w14:textId="62DCCD60" w:rsidR="00D11E4F" w:rsidRDefault="00D11E4F" w:rsidP="00D11E4F">
      <w:r>
        <w:t>The CTF embedded in all charging relevant network elements</w:t>
      </w:r>
      <w:ins w:id="3" w:author="Huawei" w:date="2023-05-11T14:15:00Z">
        <w:r>
          <w:t>/network functions</w:t>
        </w:r>
      </w:ins>
      <w:r>
        <w:t xml:space="preserve"> collects charging information within the NE</w:t>
      </w:r>
      <w:ins w:id="4" w:author="Huawei" w:date="2023-05-11T14:15:00Z">
        <w:r>
          <w:t>/NF</w:t>
        </w:r>
      </w:ins>
      <w:r>
        <w:t xml:space="preserve"> concerning the use of network resources by the mobile end users. These network resources may pertain to bearer (e.g. CS, PS), </w:t>
      </w:r>
      <w:ins w:id="5" w:author="Huawei" w:date="2023-05-11T14:15:00Z">
        <w:r>
          <w:t xml:space="preserve">PDU session (e.g. 5GS), </w:t>
        </w:r>
      </w:ins>
      <w:r>
        <w:t>subsystem (e.g. IMS sessions) or service (e.g. MMS) usage / consumption. The various charging levels are further described in clause 5.3.</w:t>
      </w:r>
    </w:p>
    <w:p w14:paraId="61C60EDE" w14:textId="77777777" w:rsidR="00D11E4F" w:rsidRDefault="00D11E4F" w:rsidP="00D11E4F">
      <w:r>
        <w:t>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offline to, or after, the network resource usage.</w:t>
      </w:r>
    </w:p>
    <w:p w14:paraId="06353611" w14:textId="1631ED91" w:rsidR="00D11E4F" w:rsidRDefault="00D11E4F" w:rsidP="00D11E4F">
      <w:r>
        <w:t>The purpose of online charging is to furnish charging information to the OCS</w:t>
      </w:r>
      <w:ins w:id="6" w:author="Huawei" w:date="2023-05-11T14:15:00Z">
        <w:r>
          <w:t>/CCS</w:t>
        </w:r>
      </w:ins>
      <w:r>
        <w:t xml:space="preserve"> in order to perform Credit-Control before the network resource usage is permitted. To this end, a prepaid subscriber account has to exist in the OCS</w:t>
      </w:r>
      <w:ins w:id="7" w:author="Huawei" w:date="2023-05-11T14:15:00Z">
        <w:r>
          <w:t>/CCS</w:t>
        </w:r>
      </w:ins>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Pr>
          <w:iCs/>
        </w:rPr>
        <w:t>online</w:t>
      </w:r>
      <w:r>
        <w:t xml:space="preserve"> with respect to resource usage. Depending on the circumstances, a final evaluation must occur when resource usage ends. Hence, two cases must be distinguished:</w:t>
      </w:r>
    </w:p>
    <w:p w14:paraId="4267CE5E" w14:textId="77777777" w:rsidR="00D11E4F" w:rsidRDefault="00D11E4F" w:rsidP="00D11E4F">
      <w:pPr>
        <w:pStyle w:val="B10"/>
      </w:pPr>
      <w:r>
        <w:t xml:space="preserve">- </w:t>
      </w:r>
      <w:r>
        <w:tab/>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2364BBB9" w14:textId="147395B1" w:rsidR="00D11E4F" w:rsidRDefault="00D11E4F" w:rsidP="00D11E4F">
      <w:pPr>
        <w:pStyle w:val="B10"/>
      </w:pPr>
      <w:r>
        <w:t xml:space="preserve">- </w:t>
      </w:r>
      <w:r>
        <w:tab/>
        <w:t>Unit Reservation: the OCS</w:t>
      </w:r>
      <w:ins w:id="8" w:author="Huawei" w:date="2023-05-11T14:15:00Z">
        <w:r>
          <w:t>/CCS</w:t>
        </w:r>
      </w:ins>
      <w:r>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ins w:id="9" w:author="Huawei" w:date="2023-05-11T14:16:00Z">
        <w:r>
          <w:t>/CCS</w:t>
        </w:r>
      </w:ins>
      <w:r>
        <w:t>, and permission to use an amount of resources that matches the unit reservation is returned to the network. When the granted units have been used or a new, not yet authorised chargeable event occurs, the network must send a new request for unit allocation to the OCS</w:t>
      </w:r>
      <w:ins w:id="10" w:author="Huawei" w:date="2023-05-11T14:16:00Z">
        <w:r>
          <w:t>/CCS</w:t>
        </w:r>
      </w:ins>
      <w:r>
        <w:t>. When resource usage has been executed, the actual amount of resource usage (i.e. the used units) must be returned by the NE</w:t>
      </w:r>
      <w:ins w:id="11" w:author="Huawei" w:date="2023-05-11T14:16:00Z">
        <w:r>
          <w:t>/NF</w:t>
        </w:r>
      </w:ins>
      <w:r>
        <w:t xml:space="preserve"> to the OCS</w:t>
      </w:r>
      <w:ins w:id="12" w:author="Huawei" w:date="2023-05-11T14:16:00Z">
        <w:r>
          <w:t>/CCS</w:t>
        </w:r>
      </w:ins>
      <w:r>
        <w:t xml:space="preserve"> so that eventually over-reserved amounts can be re-credited to the subscriber account, assuring that the correct amount gets debited.</w:t>
      </w:r>
    </w:p>
    <w:p w14:paraId="6A827E4C" w14:textId="7638882A" w:rsidR="00D11E4F" w:rsidRDefault="00D11E4F" w:rsidP="00D11E4F">
      <w:r>
        <w:t xml:space="preserve">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w:t>
      </w:r>
      <w:proofErr w:type="spellStart"/>
      <w:r>
        <w:t>charging</w:t>
      </w:r>
      <w:del w:id="13" w:author="Huawei" w:date="2023-05-11T14:27:00Z">
        <w:r w:rsidDel="00377F05">
          <w:delText xml:space="preserve"> or </w:delText>
        </w:r>
      </w:del>
      <w:ins w:id="14" w:author="Huawei" w:date="2023-05-11T14:27:00Z">
        <w:r>
          <w:t>,</w:t>
        </w:r>
      </w:ins>
      <w:r>
        <w:t>the</w:t>
      </w:r>
      <w:proofErr w:type="spellEnd"/>
      <w:r>
        <w:t xml:space="preserve"> OCF in online charging</w:t>
      </w:r>
      <w:ins w:id="15" w:author="Huawei" w:date="2023-05-11T14:27:00Z">
        <w:r>
          <w:t xml:space="preserve"> or CHF in the converged charging</w:t>
        </w:r>
      </w:ins>
      <w:r>
        <w:t>. Again, the event information is specific to the domain / service / subsystem and defined in the respective middle tier TS. While the accounting metrics (provided by the Accounting Metrics Collection part of the CTF) used in online</w:t>
      </w:r>
      <w:del w:id="16" w:author="Huawei_rev1" w:date="2023-05-26T11:54:00Z">
        <w:r w:rsidDel="00DB7B02">
          <w:delText xml:space="preserve"> and</w:delText>
        </w:r>
      </w:del>
      <w:ins w:id="17" w:author="Huawei_rev1" w:date="2023-05-26T11:54:00Z">
        <w:r w:rsidR="00DB7B02">
          <w:t>,</w:t>
        </w:r>
      </w:ins>
      <w:r>
        <w:t xml:space="preserve"> offline </w:t>
      </w:r>
      <w:ins w:id="18" w:author="Huawei_rev1" w:date="2023-05-26T11:54:00Z">
        <w:r w:rsidR="00DB7B02">
          <w:t xml:space="preserve">and converged </w:t>
        </w:r>
      </w:ins>
      <w:r>
        <w:t xml:space="preserve">charging are generally identical, the information comprising chargeable events (determined by the Accounting Data Forwarding part of the CTF) may be different between </w:t>
      </w:r>
      <w:proofErr w:type="spellStart"/>
      <w:r>
        <w:t>online</w:t>
      </w:r>
      <w:del w:id="19" w:author="Huawei_rev1" w:date="2023-05-26T11:55:00Z">
        <w:r w:rsidDel="00DB7B02">
          <w:delText xml:space="preserve"> and </w:delText>
        </w:r>
      </w:del>
      <w:ins w:id="20" w:author="Huawei_rev1" w:date="2023-05-26T11:55:00Z">
        <w:r w:rsidR="00DB7B02">
          <w:t>,</w:t>
        </w:r>
      </w:ins>
      <w:r>
        <w:t>offline</w:t>
      </w:r>
      <w:proofErr w:type="spellEnd"/>
      <w:r>
        <w:t xml:space="preserve"> </w:t>
      </w:r>
      <w:ins w:id="21" w:author="Huawei_rev1" w:date="2023-05-26T11:55:00Z">
        <w:r w:rsidR="00DB7B02">
          <w:t xml:space="preserve">and converged </w:t>
        </w:r>
      </w:ins>
      <w:r>
        <w:t>charging. Note also that online and offline charging may occur simultaneously, i.e. for the same resource usage the CTF may send an offline charging event to the CDF and an online charging event to the OCF. In that particular case, Credit-</w:t>
      </w:r>
      <w:proofErr w:type="spellStart"/>
      <w:r>
        <w:t>Control</w:t>
      </w:r>
      <w:del w:id="22" w:author="Huawei-0522" w:date="2023-05-25T10:25:00Z">
        <w:r w:rsidDel="00266EF9">
          <w:delText xml:space="preserve"> </w:delText>
        </w:r>
      </w:del>
      <w:r>
        <w:t>occurs</w:t>
      </w:r>
      <w:proofErr w:type="spellEnd"/>
      <w:r>
        <w:t xml:space="preserve"> for that resource usage but at the same time, CDRs are created in offline charging.  Alternatively, if CDRs are required for online charged resource usage, this can be achieved by generating these CDRs in the OCS, as depicted in clause 4.3.2.3.</w:t>
      </w:r>
    </w:p>
    <w:p w14:paraId="2B341E80" w14:textId="5B7D5454" w:rsidR="00D11E4F" w:rsidRDefault="00D11E4F" w:rsidP="00D11E4F">
      <w:del w:id="23" w:author="Huawei" w:date="2023-05-11T14:29:00Z">
        <w:r w:rsidDel="00501C91">
          <w:delText xml:space="preserve">Both </w:delText>
        </w:r>
      </w:del>
      <w:ins w:id="24" w:author="Huawei" w:date="2023-05-11T14:29:00Z">
        <w:r>
          <w:t xml:space="preserve">The </w:t>
        </w:r>
      </w:ins>
      <w:proofErr w:type="spellStart"/>
      <w:r>
        <w:t>online</w:t>
      </w:r>
      <w:del w:id="25" w:author="Huawei_rev1" w:date="2023-05-26T11:55:00Z">
        <w:r w:rsidDel="00DB7B02">
          <w:delText xml:space="preserve"> and </w:delText>
        </w:r>
      </w:del>
      <w:ins w:id="26" w:author="Huawei_rev1" w:date="2023-05-26T11:55:00Z">
        <w:r w:rsidR="00DB7B02">
          <w:t>,</w:t>
        </w:r>
      </w:ins>
      <w:r>
        <w:t>offline</w:t>
      </w:r>
      <w:proofErr w:type="spellEnd"/>
      <w:r>
        <w:t xml:space="preserve"> </w:t>
      </w:r>
      <w:ins w:id="27" w:author="Huawei_rev1" w:date="2023-05-26T11:55:00Z">
        <w:r w:rsidR="00DB7B02">
          <w:t xml:space="preserve">charging and converged </w:t>
        </w:r>
      </w:ins>
      <w:r>
        <w:t>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Credit-Control and resource usage authorisation procedure. In contrast, session based charging is characterised by the existence of a user session, such as a circuit call, an IP CAN bearer,</w:t>
      </w:r>
      <w:ins w:id="28" w:author="Huawei" w:date="2023-05-11T14:29:00Z">
        <w:r w:rsidRPr="00266022">
          <w:t xml:space="preserve"> </w:t>
        </w:r>
        <w:r>
          <w:t>an PDU session,</w:t>
        </w:r>
      </w:ins>
      <w:r>
        <w:t xml:space="preserve"> or an IMS session. This user session is then matched by a charging session, resulting in the generation of multiple chargeable/charging events and the creation of one or more CDRs in offline charging</w:t>
      </w:r>
      <w:ins w:id="29" w:author="Huawei" w:date="2023-05-11T14:29:00Z">
        <w:r>
          <w:t xml:space="preserve">/converged </w:t>
        </w:r>
      </w:ins>
      <w:ins w:id="30" w:author="Huawei" w:date="2023-05-11T14:30:00Z">
        <w:r>
          <w:t>charging</w:t>
        </w:r>
      </w:ins>
      <w:r>
        <w:t xml:space="preserve"> or the performance of a Credit-Control session in online charging</w:t>
      </w:r>
      <w:ins w:id="31" w:author="Huawei" w:date="2023-05-11T14:30:00Z">
        <w:r>
          <w:t xml:space="preserve">/converged </w:t>
        </w:r>
        <w:r>
          <w:lastRenderedPageBreak/>
          <w:t>charging</w:t>
        </w:r>
      </w:ins>
      <w:r>
        <w:t>. The following paragraphs describe the event versus session based charging in more detail for both online</w:t>
      </w:r>
      <w:del w:id="32" w:author="Huawei" w:date="2023-05-11T14:30:00Z">
        <w:r w:rsidDel="00510BE4">
          <w:delText xml:space="preserve"> </w:delText>
        </w:r>
      </w:del>
      <w:del w:id="33" w:author="Huawei_rev1" w:date="2023-05-26T11:56:00Z">
        <w:r w:rsidDel="00DB7B02">
          <w:delText xml:space="preserve">and </w:delText>
        </w:r>
      </w:del>
      <w:ins w:id="34" w:author="Huawei_rev1" w:date="2023-05-26T11:56:00Z">
        <w:r w:rsidR="00DB7B02">
          <w:t xml:space="preserve">, </w:t>
        </w:r>
      </w:ins>
      <w:r>
        <w:t>offline charging</w:t>
      </w:r>
      <w:r w:rsidR="00721B57">
        <w:t>/</w:t>
      </w:r>
      <w:ins w:id="35" w:author="Huawei" w:date="2023-05-11T14:30:00Z">
        <w:r>
          <w:t>converged charging</w:t>
        </w:r>
      </w:ins>
      <w:r>
        <w:t>.</w:t>
      </w:r>
    </w:p>
    <w:p w14:paraId="0982D5C4" w14:textId="77777777" w:rsidR="00D11E4F" w:rsidRDefault="00D11E4F" w:rsidP="00D11E4F">
      <w:pPr>
        <w:pStyle w:val="B10"/>
      </w:pPr>
      <w:r>
        <w:rPr>
          <w:b/>
        </w:rPr>
        <w:t>-</w:t>
      </w:r>
      <w:r>
        <w:rPr>
          <w:b/>
        </w:rPr>
        <w:tab/>
        <w:t>Event based charging</w:t>
      </w:r>
      <w:r>
        <w:t>. The (chargeable) event is recognised in the NE</w:t>
      </w:r>
      <w:ins w:id="36" w:author="Huawei" w:date="2023-05-11T14:16:00Z">
        <w:r>
          <w:t>/NF</w:t>
        </w:r>
      </w:ins>
      <w:r>
        <w:t xml:space="preserve"> that handles it, based on e.g. signalling exchange between the user equipment and the NE</w:t>
      </w:r>
      <w:ins w:id="37" w:author="Huawei" w:date="2023-05-11T14:16:00Z">
        <w:r w:rsidRPr="00DE652A">
          <w:t>/NF</w:t>
        </w:r>
      </w:ins>
      <w:r>
        <w:t>. The event is then mapped onto a single charging event as specified in the middle tier TS that applies to that NE</w:t>
      </w:r>
      <w:ins w:id="38" w:author="Huawei" w:date="2023-05-11T14:17:00Z">
        <w:r>
          <w:t>/NF</w:t>
        </w:r>
      </w:ins>
      <w:r>
        <w:t>.</w:t>
      </w:r>
    </w:p>
    <w:p w14:paraId="7B4F7BB1" w14:textId="16EE1624" w:rsidR="00D11E4F" w:rsidRDefault="00D11E4F" w:rsidP="00D11E4F">
      <w:pPr>
        <w:pStyle w:val="B2"/>
      </w:pPr>
      <w:r>
        <w:t>-</w:t>
      </w:r>
      <w:r>
        <w:tab/>
        <w:t>In online charging, the charging event is transferred to the EBCF via the Ro or CAP reference point, and the chargeable event is authorised after successfully performing Credit-Control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33493E0C" w14:textId="77777777" w:rsidR="00D11E4F" w:rsidRDefault="00D11E4F" w:rsidP="00D11E4F">
      <w:pPr>
        <w:pStyle w:val="B2"/>
      </w:pPr>
      <w:r>
        <w:t>-</w:t>
      </w:r>
      <w:r>
        <w:tab/>
        <w:t>The event charging procedure may occur with or without reservation of units from the subscriber’s account (</w:t>
      </w:r>
      <w:r>
        <w:rPr>
          <w:lang w:eastAsia="de-DE"/>
        </w:rPr>
        <w:t>"</w:t>
      </w:r>
      <w:r>
        <w:t>Event Charging with Unit Reservation</w:t>
      </w:r>
      <w:r>
        <w:rPr>
          <w:lang w:eastAsia="de-DE"/>
        </w:rPr>
        <w:t>"</w:t>
      </w:r>
      <w:r>
        <w:t xml:space="preserve"> (ECUR)</w:t>
      </w:r>
      <w:del w:id="39" w:author="Huawei" w:date="2023-05-11T14:18:00Z">
        <w:r w:rsidDel="00DF6613">
          <w:delText xml:space="preserve"> or </w:delText>
        </w:r>
      </w:del>
      <w:ins w:id="40" w:author="Huawei" w:date="2023-05-11T14:18:00Z">
        <w:r>
          <w:t>,</w:t>
        </w:r>
      </w:ins>
      <w:r>
        <w:rPr>
          <w:lang w:eastAsia="de-DE"/>
        </w:rPr>
        <w:t>"</w:t>
      </w:r>
      <w:r>
        <w:t>Immediate Event Charging</w:t>
      </w:r>
      <w:r>
        <w:rPr>
          <w:lang w:eastAsia="de-DE"/>
        </w:rPr>
        <w:t>"</w:t>
      </w:r>
      <w:r>
        <w:t xml:space="preserve"> (IEC)</w:t>
      </w:r>
      <w:ins w:id="41" w:author="Huawei" w:date="2023-05-11T14:18:00Z">
        <w:r>
          <w:t xml:space="preserve"> or </w:t>
        </w:r>
        <w:r>
          <w:rPr>
            <w:lang w:eastAsia="de-DE"/>
          </w:rPr>
          <w:t>"</w:t>
        </w:r>
        <w:r>
          <w:t>Post Event Charging</w:t>
        </w:r>
        <w:r>
          <w:rPr>
            <w:lang w:eastAsia="de-DE"/>
          </w:rPr>
          <w:t>"</w:t>
        </w:r>
        <w:r>
          <w:t xml:space="preserve"> (PEC)</w:t>
        </w:r>
      </w:ins>
      <w:r>
        <w:t>, respectively), as described above. Furthermore, if the procedure does include reservation, the OCS</w:t>
      </w:r>
      <w:ins w:id="42" w:author="Huawei" w:date="2023-05-11T14:18:00Z">
        <w:r>
          <w:t>/CCS</w:t>
        </w:r>
      </w:ins>
      <w:r>
        <w:t xml:space="preserve"> may choose to authorise one or more occurrences of the chargeable event (i.e. allot one or more </w:t>
      </w:r>
      <w:r>
        <w:rPr>
          <w:lang w:eastAsia="de-DE"/>
        </w:rPr>
        <w:t>"</w:t>
      </w:r>
      <w:proofErr w:type="spellStart"/>
      <w:r>
        <w:t>service</w:t>
      </w:r>
      <w:r>
        <w:rPr>
          <w:lang w:eastAsia="de-DE"/>
        </w:rPr>
        <w:t>"</w:t>
      </w:r>
      <w:r>
        <w:t>units</w:t>
      </w:r>
      <w:proofErr w:type="spellEnd"/>
      <w:r>
        <w:t>). For example, multiple short messages may be authorised upon the first SMS request from the user.</w:t>
      </w:r>
    </w:p>
    <w:p w14:paraId="1BDE18DF" w14:textId="2DD07E5B" w:rsidR="00D11E4F" w:rsidRDefault="00D11E4F" w:rsidP="00D11E4F">
      <w:pPr>
        <w:pStyle w:val="B2"/>
      </w:pPr>
      <w:r>
        <w:t>-</w:t>
      </w:r>
      <w:r>
        <w:tab/>
        <w:t>In offline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326CD391" w14:textId="77777777" w:rsidR="00D11E4F" w:rsidRDefault="00D11E4F" w:rsidP="00D11E4F">
      <w:pPr>
        <w:pStyle w:val="B10"/>
      </w:pPr>
      <w:r>
        <w:rPr>
          <w:b/>
        </w:rPr>
        <w:t>-</w:t>
      </w:r>
      <w:r>
        <w:rPr>
          <w:b/>
        </w:rPr>
        <w:tab/>
        <w:t>Session based charging</w:t>
      </w:r>
      <w:r>
        <w:t>. The start of the user session is recognised by the NE</w:t>
      </w:r>
      <w:ins w:id="43" w:author="Huawei" w:date="2023-05-11T14:19:00Z">
        <w:r>
          <w:t>/NF</w:t>
        </w:r>
      </w:ins>
      <w:r>
        <w:t xml:space="preserve"> that handles the session, based on e.g. signalling exchange between the user equipment and the NE</w:t>
      </w:r>
      <w:ins w:id="44" w:author="Huawei" w:date="2023-05-11T14:19:00Z">
        <w:r>
          <w:t>/NF</w:t>
        </w:r>
      </w:ins>
      <w:r>
        <w:t>. This chargeable event is then mapped onto a charging event as specified in the middle tier TS that applies to that NE</w:t>
      </w:r>
      <w:ins w:id="45" w:author="Huawei" w:date="2023-05-11T14:19:00Z">
        <w:r>
          <w:t>/NF</w:t>
        </w:r>
      </w:ins>
      <w:r>
        <w:t>.</w:t>
      </w:r>
    </w:p>
    <w:p w14:paraId="13FD3021" w14:textId="68DD9759" w:rsidR="00D11E4F" w:rsidRDefault="00D11E4F" w:rsidP="00D11E4F">
      <w:pPr>
        <w:pStyle w:val="B2"/>
      </w:pPr>
      <w:r>
        <w:t>-</w:t>
      </w:r>
      <w:r>
        <w:tab/>
        <w:t xml:space="preserve">In </w:t>
      </w:r>
      <w:r>
        <w:rPr>
          <w:iCs/>
        </w:rPr>
        <w:t>online</w:t>
      </w:r>
      <w:r>
        <w:t xml:space="preserve"> charging, an </w:t>
      </w:r>
      <w:r>
        <w:rPr>
          <w:lang w:eastAsia="de-DE"/>
        </w:rPr>
        <w:t>"</w:t>
      </w:r>
      <w:r>
        <w:t>initial</w:t>
      </w:r>
      <w:r>
        <w:rPr>
          <w:lang w:eastAsia="de-DE"/>
        </w:rPr>
        <w:t>"</w:t>
      </w:r>
      <w:r>
        <w:t xml:space="preserve"> charging event (session start) is transferred to the SBCF via the Ro or CAP reference point and the start of the user session is authorised after successfully performing Credit-Control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Pr>
          <w:lang w:eastAsia="de-DE"/>
        </w:rPr>
        <w:t>"</w:t>
      </w:r>
      <w:r>
        <w:t>Session based Charging with Unit Reservation</w:t>
      </w:r>
      <w:r>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Pr>
          <w:lang w:eastAsia="de-DE"/>
        </w:rPr>
        <w:t>"</w:t>
      </w:r>
      <w:r>
        <w:t>interim</w:t>
      </w:r>
      <w:r>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Pr>
          <w:lang w:eastAsia="de-DE"/>
        </w:rPr>
        <w:t>"</w:t>
      </w:r>
      <w:r>
        <w:t>final</w:t>
      </w:r>
      <w:r>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732C1C48" w14:textId="4561C217" w:rsidR="00D11E4F" w:rsidRDefault="00D11E4F" w:rsidP="00D11E4F">
      <w:pPr>
        <w:pStyle w:val="B2"/>
        <w:ind w:firstLine="0"/>
      </w:pPr>
      <w:r>
        <w:tab/>
        <w:t>For each charging event received during the session, the OCS</w:t>
      </w:r>
      <w:ins w:id="46" w:author="Huawei" w:date="2023-05-11T14:20:00Z">
        <w:r>
          <w:t>/CCS</w:t>
        </w:r>
      </w:ins>
      <w:r>
        <w:t xml:space="preserve"> decides whether to authorise the resource usage or whether to decline the request (e.g. when the subscriber account does not contain sufficient credit). If, at any time within the session, the OCS</w:t>
      </w:r>
      <w:ins w:id="47" w:author="Huawei" w:date="2023-05-11T14:21:00Z">
        <w:r>
          <w:t>/CCS</w:t>
        </w:r>
      </w:ins>
      <w:r>
        <w:t xml:space="preserve"> determines not to authorise the chargeable event, it rejects the request sent by the network element</w:t>
      </w:r>
      <w:ins w:id="48" w:author="Huawei" w:date="2023-05-11T14:21:00Z">
        <w:r>
          <w:t>/network functions</w:t>
        </w:r>
      </w:ins>
      <w:r>
        <w:t>, causing the NE</w:t>
      </w:r>
      <w:ins w:id="49" w:author="Huawei" w:date="2023-05-11T14:21:00Z">
        <w:r>
          <w:t>/</w:t>
        </w:r>
      </w:ins>
      <w:ins w:id="50" w:author="Huawei" w:date="2023-05-11T14:22:00Z">
        <w:r>
          <w:t>NF</w:t>
        </w:r>
      </w:ins>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E45DC21" w14:textId="07AB000E" w:rsidR="00D11E4F" w:rsidRDefault="00D11E4F" w:rsidP="00D11E4F">
      <w:pPr>
        <w:pStyle w:val="B2"/>
      </w:pPr>
      <w:r>
        <w:t>-</w:t>
      </w:r>
      <w:r>
        <w:tab/>
        <w:t xml:space="preserve">In </w:t>
      </w:r>
      <w:r>
        <w:rPr>
          <w:iCs/>
        </w:rPr>
        <w:t xml:space="preserve">offline </w:t>
      </w:r>
      <w:r>
        <w:t xml:space="preserve">charging, the </w:t>
      </w:r>
      <w:r>
        <w:rPr>
          <w:lang w:eastAsia="de-DE"/>
        </w:rPr>
        <w:t>"</w:t>
      </w:r>
      <w:r>
        <w:t>initial</w:t>
      </w:r>
      <w:r>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Pr>
          <w:lang w:eastAsia="de-DE"/>
        </w:rPr>
        <w:t>"</w:t>
      </w:r>
      <w:r>
        <w:t>final</w:t>
      </w:r>
      <w:r>
        <w:rPr>
          <w:lang w:eastAsia="de-DE"/>
        </w:rPr>
        <w:t>"</w:t>
      </w:r>
      <w:r>
        <w:t xml:space="preserve"> or </w:t>
      </w:r>
      <w:r>
        <w:rPr>
          <w:lang w:eastAsia="de-DE"/>
        </w:rPr>
        <w:t>"</w:t>
      </w:r>
      <w:r>
        <w:t>interim</w:t>
      </w:r>
      <w:r>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w:t>
      </w:r>
      <w:r>
        <w:lastRenderedPageBreak/>
        <w:t>in a CDR file, together with other CDRs of the same or different types, according to file transfer configuration by the operator.</w:t>
      </w:r>
    </w:p>
    <w:p w14:paraId="591AE66E" w14:textId="77777777" w:rsidR="00D11E4F" w:rsidRDefault="00D11E4F" w:rsidP="00D11E4F">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78070152" w14:textId="77777777" w:rsidR="00D11E4F" w:rsidRDefault="00D11E4F" w:rsidP="00D11E4F">
      <w:r>
        <w:t>For both event and session based charging, it has been specified above that the NE</w:t>
      </w:r>
      <w:ins w:id="51" w:author="Huawei" w:date="2023-05-11T14:23:00Z">
        <w:r>
          <w:t>/NF</w:t>
        </w:r>
      </w:ins>
      <w:r>
        <w:t xml:space="preserve"> shall disallow the requested resource usage when the associated chargeable event is not authorised by the OCS</w:t>
      </w:r>
      <w:ins w:id="52" w:author="Huawei" w:date="2023-05-11T14:23:00Z">
        <w:r>
          <w:t>/CCS</w:t>
        </w:r>
      </w:ins>
      <w:r>
        <w:t>. The most typical case for the OCS</w:t>
      </w:r>
      <w:ins w:id="53" w:author="Huawei" w:date="2023-05-11T14:23:00Z">
        <w:r>
          <w:t>/CCS</w:t>
        </w:r>
      </w:ins>
      <w:r>
        <w:t xml:space="preserve"> to refuse authorisation is the expiry of the subscriber account. However, depending on operator policy, even in the case of account expiry the OCS</w:t>
      </w:r>
      <w:ins w:id="54" w:author="Huawei" w:date="2023-05-11T14:23:00Z">
        <w:r>
          <w:t>/CCS</w:t>
        </w:r>
      </w:ins>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ins w:id="55" w:author="Huawei" w:date="2023-05-11T14:23:00Z">
        <w:r>
          <w:t>/CCS</w:t>
        </w:r>
      </w:ins>
      <w:r>
        <w:t>, the important aspect to note is that the OCS</w:t>
      </w:r>
      <w:ins w:id="56" w:author="Huawei" w:date="2023-05-11T14:23:00Z">
        <w:r>
          <w:t>/CCS</w:t>
        </w:r>
      </w:ins>
      <w:r>
        <w:t xml:space="preserve"> </w:t>
      </w:r>
      <w:r>
        <w:rPr>
          <w:i/>
        </w:rPr>
        <w:t>must grant authorisation</w:t>
      </w:r>
      <w:r>
        <w:t xml:space="preserve"> towards the network in order to allow the event to occur or the session to continue, effectively making the event or (remainder of the) session free of charge.</w:t>
      </w:r>
    </w:p>
    <w:p w14:paraId="3FCA8E31" w14:textId="41A7824A" w:rsidR="00D11E4F" w:rsidRDefault="00D11E4F" w:rsidP="00D11E4F">
      <w:r>
        <w:t>Clause 5.2 provides a detailed analysis of the possible relationships between charging events, Credit-Control processes, CDRs and CDR files as well as their triggers.</w:t>
      </w:r>
    </w:p>
    <w:p w14:paraId="58BDBAC0" w14:textId="77777777" w:rsidR="00D11E4F" w:rsidRDefault="00D11E4F" w:rsidP="00D11E4F">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01B24680" w14:textId="77777777" w:rsidR="00D11E4F" w:rsidRDefault="00D11E4F" w:rsidP="00D11E4F">
      <w:r>
        <w:t>Charging data are collected for successful and selected unsuccessful resource usage attempts. The resource usage attempt is seen as being successful in the network element</w:t>
      </w:r>
      <w:ins w:id="57" w:author="Huawei" w:date="2023-05-11T14:24:00Z">
        <w:r>
          <w:t>/network function</w:t>
        </w:r>
      </w:ins>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2F473B72" w14:textId="347436B3" w:rsidR="00D11E4F" w:rsidRDefault="00D11E4F" w:rsidP="00D11E4F">
      <w:pPr>
        <w:pStyle w:val="NO"/>
      </w:pPr>
      <w:r>
        <w:t>NOTE:</w:t>
      </w:r>
      <w:r>
        <w:tab/>
        <w:t xml:space="preserve">Some of the terminology used in this clause differs from IETF RFC 4006 [402] that forms the basis for the online charging application. For example, the DCCA uses </w:t>
      </w:r>
      <w:r>
        <w:rPr>
          <w:lang w:eastAsia="de-DE"/>
        </w:rPr>
        <w:t>"</w:t>
      </w:r>
      <w:r>
        <w:t>session</w:t>
      </w:r>
      <w:r>
        <w:rPr>
          <w:lang w:eastAsia="de-DE"/>
        </w:rPr>
        <w:t>"</w:t>
      </w:r>
      <w:r>
        <w:t xml:space="preserve"> and </w:t>
      </w:r>
      <w:r>
        <w:rPr>
          <w:lang w:eastAsia="de-DE"/>
        </w:rPr>
        <w:t>"</w:t>
      </w:r>
      <w:r>
        <w:t>event</w:t>
      </w:r>
      <w:r>
        <w:rPr>
          <w:lang w:eastAsia="de-DE"/>
        </w:rPr>
        <w:t>"</w:t>
      </w:r>
      <w:r>
        <w:t xml:space="preserve"> more in terms of the Credit-Control protocol rather than in terms of user activity, as the present document does. The mapping of the concepts and terminology used to describe the concepts, is described in TS 32.299 [50].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2106AB20"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p w14:paraId="5AC05EEE"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bookmarkEnd w:id="2"/>
    <w:p w14:paraId="17DFBC3A" w14:textId="77777777" w:rsidR="00D11E4F" w:rsidRDefault="00D11E4F" w:rsidP="00D11E4F">
      <w:pPr>
        <w:pStyle w:val="Heading3"/>
      </w:pPr>
      <w:r>
        <w:t>5.5.0</w:t>
      </w:r>
      <w:r>
        <w:tab/>
        <w:t>Introduction</w:t>
      </w:r>
    </w:p>
    <w:p w14:paraId="7D44A920" w14:textId="77777777" w:rsidR="00D11E4F" w:rsidRDefault="00D11E4F" w:rsidP="00D11E4F">
      <w:del w:id="58" w:author="Huawei" w:date="2023-05-11T14:13:00Z">
        <w:r w:rsidDel="00324257">
          <w:delText xml:space="preserve">To be completed. </w:delText>
        </w:r>
      </w:del>
      <w:r>
        <w:t xml:space="preserve">This clause should be separated between offline charging / CDRs / </w:t>
      </w:r>
      <w:proofErr w:type="spellStart"/>
      <w:r>
        <w:t>billing</w:t>
      </w:r>
      <w:del w:id="59" w:author="Huawei" w:date="2023-05-11T14:13:00Z">
        <w:r w:rsidDel="0082616B">
          <w:delText xml:space="preserve"> and </w:delText>
        </w:r>
      </w:del>
      <w:ins w:id="60" w:author="Huawei" w:date="2023-05-11T14:13:00Z">
        <w:r>
          <w:t>,</w:t>
        </w:r>
      </w:ins>
      <w:r>
        <w:t>online</w:t>
      </w:r>
      <w:proofErr w:type="spellEnd"/>
      <w:r>
        <w:t xml:space="preserve"> charging / Credit-Control</w:t>
      </w:r>
      <w:ins w:id="61" w:author="Huawei" w:date="2023-05-11T14:13:00Z">
        <w:r>
          <w:t xml:space="preserve"> and c</w:t>
        </w:r>
        <w:r w:rsidRPr="00F5119F">
          <w:t>onverge</w:t>
        </w:r>
        <w:r>
          <w:t>d</w:t>
        </w:r>
        <w:r w:rsidRPr="00F5119F">
          <w:t xml:space="preserve"> </w:t>
        </w:r>
        <w:r>
          <w:t>charging / with or without quota management / CDRs / billing</w:t>
        </w:r>
      </w:ins>
      <w:r>
        <w:t>. OCS</w:t>
      </w:r>
      <w:ins w:id="62" w:author="Huawei" w:date="2023-05-11T14:13:00Z">
        <w:r>
          <w:rPr>
            <w:rFonts w:hint="eastAsia"/>
            <w:lang w:eastAsia="zh-CN"/>
          </w:rPr>
          <w:t>/</w:t>
        </w:r>
        <w:r>
          <w:rPr>
            <w:lang w:eastAsia="zh-CN"/>
          </w:rPr>
          <w:t>CCS</w:t>
        </w:r>
      </w:ins>
      <w:r>
        <w:t xml:space="preserve"> aspects will also be included (e.g. OCS</w:t>
      </w:r>
      <w:ins w:id="63" w:author="Huawei" w:date="2023-05-11T14:25:00Z">
        <w:r>
          <w:t>/CHF</w:t>
        </w:r>
      </w:ins>
      <w:r>
        <w:t xml:space="preserve"> CDRs), e.g. the following text: </w:t>
      </w:r>
      <w:r>
        <w:rPr>
          <w:lang w:eastAsia="de-DE"/>
        </w:rPr>
        <w:t>"</w:t>
      </w:r>
      <w:r>
        <w:t>It is important to note that also in the online charging case, operators may wish to apply similar billing analyses (e.g. statistics) and, obviously, inter-operator accounting, as in the offline charging case. If this is required, the OCS</w:t>
      </w:r>
      <w:ins w:id="64" w:author="Huawei" w:date="2023-05-11T14:25:00Z">
        <w:r>
          <w:t>/CHF</w:t>
        </w:r>
      </w:ins>
      <w:r>
        <w:t xml:space="preserve"> is responsible to generate CDRs similar in scope to the ones described in offline charging above.</w:t>
      </w:r>
      <w:r>
        <w:rPr>
          <w:lang w:eastAsia="de-DE"/>
        </w:rPr>
        <w:t xml:space="preserve"> "</w:t>
      </w:r>
    </w:p>
    <w:p w14:paraId="4E192955" w14:textId="77777777" w:rsidR="00D11E4F" w:rsidRDefault="00D11E4F" w:rsidP="00D11E4F">
      <w:r>
        <w:t xml:space="preserve">The MSC server and Gateway MSC server are responsible for the collection of all charging relevant information for each MS and PSTN connection and for the storage of this information in the form of </w:t>
      </w:r>
      <w:proofErr w:type="spellStart"/>
      <w:r>
        <w:t>CDRs.</w:t>
      </w:r>
      <w:proofErr w:type="spellEnd"/>
    </w:p>
    <w:p w14:paraId="365393B2" w14:textId="77777777" w:rsidR="00D11E4F" w:rsidRDefault="00D11E4F" w:rsidP="00D11E4F">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3F55EA22" w14:textId="77777777" w:rsidR="00D11E4F" w:rsidRDefault="00D11E4F" w:rsidP="00D11E4F">
      <w:r>
        <w:t>The Gateway MSC server acts as a gateway into other PLMN or fixed networks. Within the PLMN, the GMSC server is responsible for the generation of CDRs for calls routed from or into other networks.</w:t>
      </w:r>
    </w:p>
    <w:p w14:paraId="5E03E55A" w14:textId="77777777" w:rsidR="00D11E4F" w:rsidRDefault="00D11E4F" w:rsidP="00D11E4F">
      <w:r>
        <w:t>If subscribed CAMEL services apply to MS, the (G)MSC servers contain CAMEL subscription data providing the information required for invocation of the CAMEL dialogues for controlling the MS terminating and MS originating calls. CDR parameters resulting from the CAMEL treatment applying to MS calls is derived from the CAMEL subscription data.</w:t>
      </w:r>
    </w:p>
    <w:p w14:paraId="5682A714" w14:textId="77777777" w:rsidR="00D11E4F" w:rsidRDefault="00D11E4F" w:rsidP="00D11E4F">
      <w:r>
        <w:t>In addition to user subscribed services, specific dialled CAMEL services might be invoked which also influence existing records or even trigger the generation of separate records steered by service logic.</w:t>
      </w:r>
    </w:p>
    <w:p w14:paraId="6D508DFE" w14:textId="77777777" w:rsidR="00D11E4F" w:rsidRDefault="00D11E4F" w:rsidP="00D11E4F">
      <w:r>
        <w:lastRenderedPageBreak/>
        <w:t>In addition to the information collected from these network elements</w:t>
      </w:r>
      <w:ins w:id="65" w:author="Huawei" w:date="2023-05-11T14:13:00Z">
        <w:r>
          <w:t>/network functions</w:t>
        </w:r>
      </w:ins>
      <w:r>
        <w:t>, network management functions are required for the administration of on-line charging data stored in the network nodes. This data is employed to drive the charge display on the User Equipment (UE) as required by the Advice of Charge (</w:t>
      </w:r>
      <w:proofErr w:type="spellStart"/>
      <w:r>
        <w:t>AoC</w:t>
      </w:r>
      <w:proofErr w:type="spellEnd"/>
      <w:r>
        <w:t xml:space="preserve">) service in TS 21.115 [101] and charging perspective of </w:t>
      </w:r>
      <w:proofErr w:type="spellStart"/>
      <w:r>
        <w:t>AoC</w:t>
      </w:r>
      <w:proofErr w:type="spellEnd"/>
      <w:r>
        <w:t xml:space="preserve"> is defined by TS 32.280 [40].</w:t>
      </w:r>
    </w:p>
    <w:p w14:paraId="46644069" w14:textId="77777777" w:rsidR="00D11E4F" w:rsidRPr="00324257" w:rsidRDefault="00D11E4F" w:rsidP="00D11E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399502A2"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0F07CECB"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1C322FA" w14:textId="77777777" w:rsidR="00593EA4" w:rsidRDefault="00593EA4" w:rsidP="00593EA4">
      <w:pPr>
        <w:pStyle w:val="Heading4"/>
        <w:rPr>
          <w:ins w:id="66" w:author="Huawei" w:date="2023-05-11T14:34:00Z"/>
        </w:rPr>
      </w:pPr>
      <w:ins w:id="67" w:author="Huawei" w:date="2023-05-11T14:34:00Z">
        <w:r>
          <w:t>5.5.3.3</w:t>
        </w:r>
        <w:r>
          <w:tab/>
          <w:t>Void</w:t>
        </w:r>
      </w:ins>
    </w:p>
    <w:p w14:paraId="3297360F" w14:textId="77777777" w:rsidR="00D11E4F" w:rsidRDefault="00D11E4F" w:rsidP="00D11E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4FB10848"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6E01A202"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5979F2D" w14:textId="77777777" w:rsidR="00D11E4F" w:rsidRDefault="00D11E4F" w:rsidP="00D11E4F">
      <w:pPr>
        <w:pStyle w:val="Heading4"/>
        <w:rPr>
          <w:lang w:eastAsia="zh-CN"/>
        </w:rPr>
      </w:pPr>
      <w:r>
        <w:rPr>
          <w:lang w:eastAsia="zh-CN"/>
        </w:rPr>
        <w:t>5.5.3.9</w:t>
      </w:r>
      <w:r>
        <w:rPr>
          <w:lang w:eastAsia="zh-CN"/>
        </w:rPr>
        <w:tab/>
      </w:r>
      <w:r>
        <w:t>Charging principles for 5G Roaming architecture with local breakout</w:t>
      </w:r>
    </w:p>
    <w:p w14:paraId="34C26634" w14:textId="77777777" w:rsidR="00D11E4F" w:rsidRDefault="00D11E4F" w:rsidP="00D11E4F">
      <w:pPr>
        <w:rPr>
          <w:lang w:eastAsia="zh-CN"/>
        </w:rPr>
      </w:pPr>
      <w:r>
        <w:t xml:space="preserve">The 5G System roaming architecture with local breakout is specified in TS 23.501 [215]. </w:t>
      </w:r>
      <w:r>
        <w:rPr>
          <w:lang w:eastAsia="zh-CN"/>
        </w:rPr>
        <w:t>T</w:t>
      </w:r>
      <w:r>
        <w:t xml:space="preserve">he breakout point for both the control plane signalling and user plane traffic is in the VPLMN, i.e. the </w:t>
      </w:r>
      <w:proofErr w:type="spellStart"/>
      <w:r>
        <w:t>vSMF</w:t>
      </w:r>
      <w:proofErr w:type="spellEnd"/>
      <w:r>
        <w:t xml:space="preserve"> and </w:t>
      </w:r>
      <w:proofErr w:type="spellStart"/>
      <w:r>
        <w:t>vUPF</w:t>
      </w:r>
      <w:proofErr w:type="spellEnd"/>
      <w:r>
        <w:t xml:space="preserve"> respectively. </w:t>
      </w:r>
      <w:r>
        <w:rPr>
          <w:lang w:eastAsia="zh-CN"/>
        </w:rPr>
        <w:t xml:space="preserve"> </w:t>
      </w:r>
    </w:p>
    <w:p w14:paraId="20D79F1A" w14:textId="77777777" w:rsidR="00D11E4F" w:rsidRDefault="00D11E4F" w:rsidP="00D11E4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0AFF637E" w14:textId="77777777" w:rsidR="00D11E4F" w:rsidRDefault="00D11E4F" w:rsidP="00D11E4F">
      <w:pPr>
        <w:rPr>
          <w:lang w:eastAsia="zh-CN"/>
        </w:rPr>
      </w:pPr>
      <w:r>
        <w:rPr>
          <w:lang w:val="en-US"/>
        </w:rPr>
        <w:t>The CHF in the VPLMN uses the collected charging informat</w:t>
      </w:r>
      <w:r w:rsidRPr="00531A53">
        <w:rPr>
          <w:lang w:val="en-US"/>
        </w:rPr>
        <w:t xml:space="preserve">ion </w:t>
      </w:r>
      <w:r w:rsidRPr="00531A53">
        <w:rPr>
          <w:lang w:val="en-US"/>
          <w:rPrChange w:id="68" w:author="Huawei" w:date="2023-05-11T14:11:00Z">
            <w:rPr>
              <w:color w:val="00B0F0"/>
              <w:lang w:val="en-US"/>
            </w:rPr>
          </w:rPrChange>
        </w:rPr>
        <w:t xml:space="preserve">for </w:t>
      </w:r>
      <w:r w:rsidRPr="00531A53">
        <w:rPr>
          <w:lang w:val="en-US"/>
        </w:rPr>
        <w:t xml:space="preserve">wholesale charging </w:t>
      </w:r>
      <w:r w:rsidRPr="00531A53">
        <w:rPr>
          <w:lang w:val="en-US"/>
          <w:rPrChange w:id="69" w:author="Huawei" w:date="2023-05-11T14:11:00Z">
            <w:rPr>
              <w:color w:val="0070C0"/>
              <w:lang w:val="en-US"/>
            </w:rPr>
          </w:rPrChange>
        </w:rPr>
        <w:t>including service aware</w:t>
      </w:r>
      <w:r>
        <w:rPr>
          <w:lang w:val="en-US"/>
        </w:rPr>
        <w:t xml:space="preserve"> towards the HPLMN</w:t>
      </w:r>
      <w:r>
        <w:rPr>
          <w:lang w:val="en-US" w:eastAsia="zh-CN"/>
        </w:rPr>
        <w:t xml:space="preserve"> </w:t>
      </w:r>
    </w:p>
    <w:p w14:paraId="02989159" w14:textId="77777777" w:rsidR="00D11E4F" w:rsidRDefault="00D11E4F" w:rsidP="00D11E4F">
      <w:pPr>
        <w:rPr>
          <w:lang w:eastAsia="zh-CN"/>
        </w:rPr>
      </w:pPr>
      <w:r>
        <w:rPr>
          <w:lang w:eastAsia="zh-CN"/>
        </w:rPr>
        <w:t>The CHF in the HPLMN uses the collected charging information for retail charging towards the home subscriber while roaming.</w:t>
      </w:r>
    </w:p>
    <w:p w14:paraId="320CBC21" w14:textId="77777777" w:rsidR="00D11E4F" w:rsidRDefault="00D11E4F" w:rsidP="00D11E4F">
      <w:pPr>
        <w:rPr>
          <w:lang w:bidi="ar-IQ"/>
        </w:rPr>
      </w:pPr>
      <w:r>
        <w:rPr>
          <w:lang w:eastAsia="zh-CN"/>
        </w:rPr>
        <w:t xml:space="preserve">Charging for Roaming with Local Breakout is covered by the </w:t>
      </w:r>
      <w:r>
        <w:rPr>
          <w:lang w:bidi="ar-IQ"/>
        </w:rPr>
        <w:t>5G data connectivity domain converged charging architecture specified in TS 32.255 [15], using the SMF embedding the CTF.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1E4F" w:rsidRPr="007215AA" w14:paraId="09BF5DA5"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2D9A0BB1" w14:textId="77777777" w:rsidR="00D11E4F" w:rsidRPr="007215AA" w:rsidRDefault="00D11E4F" w:rsidP="00A2269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D783C57" w14:textId="77777777" w:rsidR="00D11E4F" w:rsidRDefault="00D11E4F" w:rsidP="00D11E4F">
      <w:pPr>
        <w:pStyle w:val="Heading4"/>
        <w:rPr>
          <w:lang w:eastAsia="zh-CN"/>
        </w:rPr>
      </w:pPr>
      <w:r>
        <w:rPr>
          <w:lang w:eastAsia="zh-CN"/>
        </w:rPr>
        <w:t>5.5.3.10</w:t>
      </w:r>
      <w:r>
        <w:rPr>
          <w:lang w:eastAsia="zh-CN"/>
        </w:rPr>
        <w:tab/>
      </w:r>
      <w:r>
        <w:t xml:space="preserve">Charging principles for 5G </w:t>
      </w:r>
      <w:del w:id="70" w:author="Huawei" w:date="2023-05-11T14:11:00Z">
        <w:r w:rsidDel="00531A53">
          <w:delText xml:space="preserve">non </w:delText>
        </w:r>
      </w:del>
      <w:ins w:id="71" w:author="Huawei" w:date="2023-05-11T14:11:00Z">
        <w:r>
          <w:t>non-</w:t>
        </w:r>
      </w:ins>
      <w:r>
        <w:t>roaming Mobile Virtual Network Operators (MVNOs) charging</w:t>
      </w:r>
    </w:p>
    <w:p w14:paraId="58AF8E53" w14:textId="77777777" w:rsidR="00D11E4F" w:rsidRDefault="00D11E4F" w:rsidP="00D11E4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t>5G data connectivity usage for each MVNO, for wholesale. The MVNO deploys their own billing and charging (CHF), but no other NFs.</w:t>
      </w:r>
    </w:p>
    <w:p w14:paraId="61F3F33F" w14:textId="77777777" w:rsidR="00D11E4F" w:rsidRDefault="00D11E4F" w:rsidP="00D11E4F">
      <w:r>
        <w:t>The charging mechanism in the MNO collects charging information related to the 5G data connectivity usage for each UE and conveys this charging information to the MVNO for each UE.</w:t>
      </w:r>
    </w:p>
    <w:p w14:paraId="66C7A3B5" w14:textId="77777777" w:rsidR="00D11E4F" w:rsidRDefault="00D11E4F" w:rsidP="00D11E4F">
      <w:pPr>
        <w:rPr>
          <w:lang w:bidi="ar-IQ"/>
        </w:rPr>
      </w:pPr>
      <w:r>
        <w:t xml:space="preserve">The MVNO uses the charging information collected for retail charging (MVNO to subscriber). </w:t>
      </w:r>
      <w:r>
        <w:rPr>
          <w:lang w:eastAsia="zh-CN"/>
        </w:rPr>
        <w:t xml:space="preserve">Charging for MVNO scenario is covered by the </w:t>
      </w:r>
      <w:r>
        <w:rPr>
          <w:lang w:bidi="ar-IQ"/>
        </w:rPr>
        <w:t>5G data connectivity domain converged charging architecture specified in TS 32.255 [15].</w:t>
      </w:r>
    </w:p>
    <w:p w14:paraId="73972A8C" w14:textId="396D2FBF" w:rsidR="00C30FA8" w:rsidRPr="00D11E4F" w:rsidRDefault="00D11E4F" w:rsidP="00D11E4F">
      <w:r>
        <w:t>N47 reference point is also used when an additional actor (i.e. MVNO) performs retail charging for its own subscribers. In such a case N47 is the reference point between SMF in the MNO and CHF in the MVNO.</w:t>
      </w:r>
    </w:p>
    <w:p w14:paraId="2174D19B" w14:textId="1999FC6F" w:rsidR="00382C74" w:rsidRDefault="00382C74" w:rsidP="00382C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2C74" w:rsidRPr="007215AA" w14:paraId="6A5BF534" w14:textId="77777777" w:rsidTr="00A22699">
        <w:tc>
          <w:tcPr>
            <w:tcW w:w="9521" w:type="dxa"/>
            <w:tcBorders>
              <w:top w:val="single" w:sz="4" w:space="0" w:color="auto"/>
              <w:left w:val="single" w:sz="4" w:space="0" w:color="auto"/>
              <w:bottom w:val="single" w:sz="4" w:space="0" w:color="auto"/>
              <w:right w:val="single" w:sz="4" w:space="0" w:color="auto"/>
            </w:tcBorders>
            <w:shd w:val="clear" w:color="auto" w:fill="FFFFCC"/>
          </w:tcPr>
          <w:p w14:paraId="0EA4FBC9" w14:textId="343A0C9B" w:rsidR="00382C74" w:rsidRPr="007215AA" w:rsidRDefault="00382C74" w:rsidP="00A22699">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375DFA1" w14:textId="77777777" w:rsidR="00382C74" w:rsidRPr="00382C74" w:rsidRDefault="00382C74" w:rsidP="00382C74"/>
    <w:sectPr w:rsidR="00382C74" w:rsidRPr="0038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D2788" w14:textId="77777777" w:rsidR="0098402A" w:rsidRDefault="0098402A">
      <w:r>
        <w:separator/>
      </w:r>
    </w:p>
  </w:endnote>
  <w:endnote w:type="continuationSeparator" w:id="0">
    <w:p w14:paraId="30DBDB4F" w14:textId="77777777" w:rsidR="0098402A" w:rsidRDefault="0098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584A" w14:textId="77777777" w:rsidR="0098402A" w:rsidRDefault="0098402A">
      <w:r>
        <w:separator/>
      </w:r>
    </w:p>
  </w:footnote>
  <w:footnote w:type="continuationSeparator" w:id="0">
    <w:p w14:paraId="13D1AD94" w14:textId="77777777" w:rsidR="0098402A" w:rsidRDefault="0098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1F51FD" w:rsidRDefault="001F5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1F51FD" w:rsidRDefault="001F51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1F51FD" w:rsidRDefault="001F5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43624679">
    <w:abstractNumId w:val="3"/>
  </w:num>
  <w:num w:numId="2" w16cid:durableId="1824882216">
    <w:abstractNumId w:val="2"/>
    <w:lvlOverride w:ilvl="0">
      <w:startOverride w:val="1"/>
    </w:lvlOverride>
  </w:num>
  <w:num w:numId="3" w16cid:durableId="694111368">
    <w:abstractNumId w:val="1"/>
    <w:lvlOverride w:ilvl="0">
      <w:startOverride w:val="1"/>
    </w:lvlOverride>
  </w:num>
  <w:num w:numId="4" w16cid:durableId="1706172327">
    <w:abstractNumId w:val="0"/>
    <w:lvlOverride w:ilvl="0">
      <w:startOverride w:val="1"/>
    </w:lvlOverride>
  </w:num>
  <w:num w:numId="5" w16cid:durableId="151238039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1">
    <w15:presenceInfo w15:providerId="None" w15:userId="Huawei_rev1"/>
  </w15:person>
  <w15:person w15:author="Huawei-0522">
    <w15:presenceInfo w15:providerId="None" w15:userId="Huawei-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632A4"/>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1D0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E67"/>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47C7B"/>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6EF9"/>
    <w:rsid w:val="0026751A"/>
    <w:rsid w:val="00270CD5"/>
    <w:rsid w:val="00271612"/>
    <w:rsid w:val="00271C86"/>
    <w:rsid w:val="00272198"/>
    <w:rsid w:val="00272F30"/>
    <w:rsid w:val="00273C8C"/>
    <w:rsid w:val="0027591C"/>
    <w:rsid w:val="00275D12"/>
    <w:rsid w:val="002814B7"/>
    <w:rsid w:val="002816A4"/>
    <w:rsid w:val="00281D10"/>
    <w:rsid w:val="00282946"/>
    <w:rsid w:val="002830AB"/>
    <w:rsid w:val="0028471C"/>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5BB6"/>
    <w:rsid w:val="002D7B66"/>
    <w:rsid w:val="002E04A7"/>
    <w:rsid w:val="002E1F00"/>
    <w:rsid w:val="002E2A8F"/>
    <w:rsid w:val="002E4132"/>
    <w:rsid w:val="002E45B7"/>
    <w:rsid w:val="002E6BF3"/>
    <w:rsid w:val="002E7162"/>
    <w:rsid w:val="002E7506"/>
    <w:rsid w:val="002F0261"/>
    <w:rsid w:val="002F048C"/>
    <w:rsid w:val="002F24D5"/>
    <w:rsid w:val="002F4F64"/>
    <w:rsid w:val="002F51F8"/>
    <w:rsid w:val="002F5B2A"/>
    <w:rsid w:val="003015D2"/>
    <w:rsid w:val="00302EB8"/>
    <w:rsid w:val="00305409"/>
    <w:rsid w:val="00310C20"/>
    <w:rsid w:val="00312E8F"/>
    <w:rsid w:val="00316741"/>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329"/>
    <w:rsid w:val="00374DD4"/>
    <w:rsid w:val="00376252"/>
    <w:rsid w:val="003768F8"/>
    <w:rsid w:val="0038196F"/>
    <w:rsid w:val="00381E8D"/>
    <w:rsid w:val="00382C74"/>
    <w:rsid w:val="00383EE0"/>
    <w:rsid w:val="0038431A"/>
    <w:rsid w:val="00384B62"/>
    <w:rsid w:val="00384ED0"/>
    <w:rsid w:val="0038538C"/>
    <w:rsid w:val="00390E46"/>
    <w:rsid w:val="00391556"/>
    <w:rsid w:val="00395F8A"/>
    <w:rsid w:val="00397925"/>
    <w:rsid w:val="00397E0D"/>
    <w:rsid w:val="003A1065"/>
    <w:rsid w:val="003A63BF"/>
    <w:rsid w:val="003A678D"/>
    <w:rsid w:val="003A74EB"/>
    <w:rsid w:val="003A7CD5"/>
    <w:rsid w:val="003B0651"/>
    <w:rsid w:val="003B0CB6"/>
    <w:rsid w:val="003B280F"/>
    <w:rsid w:val="003B4255"/>
    <w:rsid w:val="003B5CA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070B"/>
    <w:rsid w:val="00431A1D"/>
    <w:rsid w:val="00431D7B"/>
    <w:rsid w:val="004320D6"/>
    <w:rsid w:val="0043554B"/>
    <w:rsid w:val="00435B1F"/>
    <w:rsid w:val="0043614A"/>
    <w:rsid w:val="00442F16"/>
    <w:rsid w:val="004433AD"/>
    <w:rsid w:val="0044366A"/>
    <w:rsid w:val="00445446"/>
    <w:rsid w:val="00445C41"/>
    <w:rsid w:val="004462A8"/>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76"/>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4161"/>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1B5C"/>
    <w:rsid w:val="005227BA"/>
    <w:rsid w:val="00522846"/>
    <w:rsid w:val="00523390"/>
    <w:rsid w:val="00525938"/>
    <w:rsid w:val="00527C3B"/>
    <w:rsid w:val="00530939"/>
    <w:rsid w:val="00531B63"/>
    <w:rsid w:val="00532C75"/>
    <w:rsid w:val="00533B34"/>
    <w:rsid w:val="00533B47"/>
    <w:rsid w:val="00534249"/>
    <w:rsid w:val="00535831"/>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D96"/>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3EA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192B"/>
    <w:rsid w:val="005F4D03"/>
    <w:rsid w:val="005F558E"/>
    <w:rsid w:val="005F6915"/>
    <w:rsid w:val="005F7559"/>
    <w:rsid w:val="006018DB"/>
    <w:rsid w:val="0060291A"/>
    <w:rsid w:val="006029AF"/>
    <w:rsid w:val="00604C73"/>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1F02"/>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5866"/>
    <w:rsid w:val="006661A8"/>
    <w:rsid w:val="00666BBD"/>
    <w:rsid w:val="006748C2"/>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D7B23"/>
    <w:rsid w:val="006E0969"/>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1B57"/>
    <w:rsid w:val="00725FE9"/>
    <w:rsid w:val="00727535"/>
    <w:rsid w:val="007318B6"/>
    <w:rsid w:val="00731B34"/>
    <w:rsid w:val="0073329E"/>
    <w:rsid w:val="00734E0F"/>
    <w:rsid w:val="007355EA"/>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5D88"/>
    <w:rsid w:val="007D640B"/>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5CCD"/>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C688C"/>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3CF0"/>
    <w:rsid w:val="00934D75"/>
    <w:rsid w:val="00935A38"/>
    <w:rsid w:val="0093678A"/>
    <w:rsid w:val="00941141"/>
    <w:rsid w:val="00942F60"/>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02A"/>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0FCE"/>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6D25"/>
    <w:rsid w:val="009E6F64"/>
    <w:rsid w:val="009E7354"/>
    <w:rsid w:val="009F1D85"/>
    <w:rsid w:val="009F5C34"/>
    <w:rsid w:val="009F5FB9"/>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5999"/>
    <w:rsid w:val="00A35C06"/>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2598"/>
    <w:rsid w:val="00AE40C1"/>
    <w:rsid w:val="00AF0206"/>
    <w:rsid w:val="00AF06C7"/>
    <w:rsid w:val="00AF15AD"/>
    <w:rsid w:val="00AF2CF0"/>
    <w:rsid w:val="00AF570A"/>
    <w:rsid w:val="00AF5CB0"/>
    <w:rsid w:val="00B02017"/>
    <w:rsid w:val="00B02219"/>
    <w:rsid w:val="00B027E1"/>
    <w:rsid w:val="00B06353"/>
    <w:rsid w:val="00B07FF4"/>
    <w:rsid w:val="00B10892"/>
    <w:rsid w:val="00B1112A"/>
    <w:rsid w:val="00B147A0"/>
    <w:rsid w:val="00B1675B"/>
    <w:rsid w:val="00B16CDA"/>
    <w:rsid w:val="00B17543"/>
    <w:rsid w:val="00B17A40"/>
    <w:rsid w:val="00B213DF"/>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556"/>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0F9B"/>
    <w:rsid w:val="00BD11E6"/>
    <w:rsid w:val="00BD120F"/>
    <w:rsid w:val="00BD279D"/>
    <w:rsid w:val="00BD29CA"/>
    <w:rsid w:val="00BD2C63"/>
    <w:rsid w:val="00BD33D7"/>
    <w:rsid w:val="00BD57C1"/>
    <w:rsid w:val="00BD6BB8"/>
    <w:rsid w:val="00BD7375"/>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609E"/>
    <w:rsid w:val="00BF753C"/>
    <w:rsid w:val="00C0042D"/>
    <w:rsid w:val="00C01044"/>
    <w:rsid w:val="00C06201"/>
    <w:rsid w:val="00C1122C"/>
    <w:rsid w:val="00C142D1"/>
    <w:rsid w:val="00C15153"/>
    <w:rsid w:val="00C15C01"/>
    <w:rsid w:val="00C16465"/>
    <w:rsid w:val="00C20D68"/>
    <w:rsid w:val="00C24C16"/>
    <w:rsid w:val="00C253F0"/>
    <w:rsid w:val="00C27BFF"/>
    <w:rsid w:val="00C30FA8"/>
    <w:rsid w:val="00C33069"/>
    <w:rsid w:val="00C337F3"/>
    <w:rsid w:val="00C33807"/>
    <w:rsid w:val="00C37BAE"/>
    <w:rsid w:val="00C416A2"/>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77EDC"/>
    <w:rsid w:val="00C812A5"/>
    <w:rsid w:val="00C81FF6"/>
    <w:rsid w:val="00C831A4"/>
    <w:rsid w:val="00C8463C"/>
    <w:rsid w:val="00C86081"/>
    <w:rsid w:val="00C86319"/>
    <w:rsid w:val="00C86B28"/>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00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E7724"/>
    <w:rsid w:val="00CF1117"/>
    <w:rsid w:val="00CF22F2"/>
    <w:rsid w:val="00CF2432"/>
    <w:rsid w:val="00CF3217"/>
    <w:rsid w:val="00CF32AB"/>
    <w:rsid w:val="00CF54C8"/>
    <w:rsid w:val="00CF5A8A"/>
    <w:rsid w:val="00CF6F6B"/>
    <w:rsid w:val="00CF7B30"/>
    <w:rsid w:val="00D00E99"/>
    <w:rsid w:val="00D024C4"/>
    <w:rsid w:val="00D03F9A"/>
    <w:rsid w:val="00D045DE"/>
    <w:rsid w:val="00D053FF"/>
    <w:rsid w:val="00D055BA"/>
    <w:rsid w:val="00D05ECC"/>
    <w:rsid w:val="00D06184"/>
    <w:rsid w:val="00D06951"/>
    <w:rsid w:val="00D06D51"/>
    <w:rsid w:val="00D0732B"/>
    <w:rsid w:val="00D104EE"/>
    <w:rsid w:val="00D11E4F"/>
    <w:rsid w:val="00D12CA6"/>
    <w:rsid w:val="00D12CD1"/>
    <w:rsid w:val="00D14557"/>
    <w:rsid w:val="00D14A3F"/>
    <w:rsid w:val="00D20380"/>
    <w:rsid w:val="00D218A9"/>
    <w:rsid w:val="00D23E16"/>
    <w:rsid w:val="00D24991"/>
    <w:rsid w:val="00D260E8"/>
    <w:rsid w:val="00D269DA"/>
    <w:rsid w:val="00D271F0"/>
    <w:rsid w:val="00D27699"/>
    <w:rsid w:val="00D3074C"/>
    <w:rsid w:val="00D3283E"/>
    <w:rsid w:val="00D33157"/>
    <w:rsid w:val="00D34FA5"/>
    <w:rsid w:val="00D37153"/>
    <w:rsid w:val="00D37624"/>
    <w:rsid w:val="00D42397"/>
    <w:rsid w:val="00D4394C"/>
    <w:rsid w:val="00D4546D"/>
    <w:rsid w:val="00D45C65"/>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3539"/>
    <w:rsid w:val="00DB4E4B"/>
    <w:rsid w:val="00DB4EA2"/>
    <w:rsid w:val="00DB54CF"/>
    <w:rsid w:val="00DB7B02"/>
    <w:rsid w:val="00DC0B3C"/>
    <w:rsid w:val="00DC23C0"/>
    <w:rsid w:val="00DC29C8"/>
    <w:rsid w:val="00DC4406"/>
    <w:rsid w:val="00DC5FFD"/>
    <w:rsid w:val="00DC7545"/>
    <w:rsid w:val="00DD0EE6"/>
    <w:rsid w:val="00DD33C9"/>
    <w:rsid w:val="00DD4DD7"/>
    <w:rsid w:val="00DD613F"/>
    <w:rsid w:val="00DD79CD"/>
    <w:rsid w:val="00DE19AA"/>
    <w:rsid w:val="00DE254F"/>
    <w:rsid w:val="00DE2BF2"/>
    <w:rsid w:val="00DE33D7"/>
    <w:rsid w:val="00DE34CF"/>
    <w:rsid w:val="00DE366F"/>
    <w:rsid w:val="00DE5476"/>
    <w:rsid w:val="00DE6012"/>
    <w:rsid w:val="00DE6153"/>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35297"/>
    <w:rsid w:val="00E367E5"/>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0E76"/>
    <w:rsid w:val="00E71132"/>
    <w:rsid w:val="00E72E18"/>
    <w:rsid w:val="00E73C88"/>
    <w:rsid w:val="00E7446F"/>
    <w:rsid w:val="00E7548B"/>
    <w:rsid w:val="00E755CB"/>
    <w:rsid w:val="00E773BA"/>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0A"/>
    <w:rsid w:val="00EE4311"/>
    <w:rsid w:val="00EE45C9"/>
    <w:rsid w:val="00EE5167"/>
    <w:rsid w:val="00EE5266"/>
    <w:rsid w:val="00EE54D4"/>
    <w:rsid w:val="00EE5AB9"/>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47A"/>
    <w:rsid w:val="00F43632"/>
    <w:rsid w:val="00F43805"/>
    <w:rsid w:val="00F50242"/>
    <w:rsid w:val="00F5119F"/>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D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rsid w:val="00D8220F"/>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D8220F"/>
    <w:rPr>
      <w:rFonts w:ascii="Arial" w:hAnsi="Arial"/>
      <w:sz w:val="24"/>
      <w:lang w:val="en-GB" w:eastAsia="en-US"/>
    </w:rPr>
  </w:style>
  <w:style w:type="character" w:customStyle="1" w:styleId="Heading5Char">
    <w:name w:val="Heading 5 Char"/>
    <w:link w:val="Heading5"/>
    <w:rsid w:val="00D8220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3FF7"/>
    <w:rPr>
      <w:rFonts w:ascii="Times New Roman" w:hAnsi="Times New Roman"/>
      <w:lang w:val="en-GB" w:eastAsia="en-US"/>
    </w:r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775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D8220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8220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SimSun"/>
    </w:rPr>
  </w:style>
  <w:style w:type="paragraph" w:customStyle="1" w:styleId="Guidance">
    <w:name w:val="Guidance"/>
    <w:basedOn w:val="Normal"/>
    <w:uiPriority w:val="99"/>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uiPriority w:val="99"/>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uiPriority w:val="99"/>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paragraph" w:styleId="ListParagraph">
    <w:name w:val="List Paragraph"/>
    <w:basedOn w:val="Normal"/>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Normal"/>
    <w:rsid w:val="006D278E"/>
    <w:pPr>
      <w:spacing w:before="100" w:beforeAutospacing="1" w:after="100" w:afterAutospacing="1"/>
    </w:pPr>
    <w:rPr>
      <w:rFonts w:ascii="SimSun" w:eastAsia="SimSun" w:hAnsi="SimSun" w:cs="SimSun"/>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Address">
    <w:name w:val="HTML Address"/>
    <w:basedOn w:val="Normal"/>
    <w:link w:val="HTMLAddressChar"/>
    <w:unhideWhenUsed/>
    <w:rsid w:val="006535AB"/>
    <w:rPr>
      <w:rFonts w:eastAsia="SimSun"/>
      <w:i/>
      <w:iCs/>
    </w:rPr>
  </w:style>
  <w:style w:type="character" w:customStyle="1" w:styleId="HTMLAddressChar">
    <w:name w:val="HTML Address Char"/>
    <w:basedOn w:val="DefaultParagraphFont"/>
    <w:link w:val="HTMLAddress"/>
    <w:rsid w:val="006535AB"/>
    <w:rPr>
      <w:rFonts w:ascii="Times New Roman" w:eastAsia="SimSun" w:hAnsi="Times New Roman"/>
      <w:i/>
      <w:iCs/>
      <w:lang w:val="en-GB" w:eastAsia="en-US"/>
    </w:rPr>
  </w:style>
  <w:style w:type="character" w:styleId="HTMLCode">
    <w:name w:val="HTML Code"/>
    <w:uiPriority w:val="99"/>
    <w:semiHidden/>
    <w:unhideWhenUsed/>
    <w:rsid w:val="006535AB"/>
    <w:rPr>
      <w:rFonts w:ascii="Courier New" w:eastAsia="Times New Roman" w:hAnsi="Courier New" w:cs="Courier New" w:hint="default"/>
      <w:sz w:val="24"/>
      <w:szCs w:val="24"/>
    </w:rPr>
  </w:style>
  <w:style w:type="character" w:customStyle="1" w:styleId="11">
    <w:name w:val="标题 1 字符1"/>
    <w:aliases w:val="H1 字符1,..Alt+1 字符1,h1 字符1,h11 字符1,h12 字符1,h13 字符1,h14 字符1,h15 字符1,h16 字符1"/>
    <w:basedOn w:val="DefaultParagraphFont"/>
    <w:rsid w:val="006535AB"/>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6535AB"/>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6535AB"/>
    <w:rPr>
      <w:rFonts w:asciiTheme="majorHAnsi" w:eastAsiaTheme="majorEastAsia" w:hAnsiTheme="majorHAnsi" w:cstheme="majorBidi"/>
      <w:b/>
      <w:bCs/>
      <w:sz w:val="28"/>
      <w:szCs w:val="28"/>
      <w:lang w:val="en-GB" w:eastAsia="en-US"/>
    </w:rPr>
  </w:style>
  <w:style w:type="paragraph" w:styleId="HTMLPreformatted">
    <w:name w:val="HTML Preformatted"/>
    <w:basedOn w:val="Normal"/>
    <w:link w:val="HTMLPreformattedChar"/>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rsid w:val="006535AB"/>
    <w:rPr>
      <w:rFonts w:ascii="Courier New" w:eastAsia="SimSun" w:hAnsi="Courier New" w:cs="Courier New"/>
      <w:lang w:val="en-GB" w:eastAsia="en-US"/>
    </w:rPr>
  </w:style>
  <w:style w:type="paragraph" w:styleId="NormalWeb">
    <w:name w:val="Normal (Web)"/>
    <w:basedOn w:val="Normal"/>
    <w:unhideWhenUsed/>
    <w:rsid w:val="006535AB"/>
    <w:rPr>
      <w:rFonts w:eastAsia="SimSun"/>
      <w:sz w:val="24"/>
      <w:szCs w:val="24"/>
    </w:rPr>
  </w:style>
  <w:style w:type="paragraph" w:styleId="Index3">
    <w:name w:val="index 3"/>
    <w:basedOn w:val="Normal"/>
    <w:next w:val="Normal"/>
    <w:autoRedefine/>
    <w:unhideWhenUsed/>
    <w:rsid w:val="006535AB"/>
    <w:pPr>
      <w:ind w:left="600" w:hanging="200"/>
    </w:pPr>
    <w:rPr>
      <w:rFonts w:eastAsia="SimSun"/>
    </w:rPr>
  </w:style>
  <w:style w:type="paragraph" w:styleId="Index4">
    <w:name w:val="index 4"/>
    <w:basedOn w:val="Normal"/>
    <w:next w:val="Normal"/>
    <w:autoRedefine/>
    <w:unhideWhenUsed/>
    <w:rsid w:val="006535AB"/>
    <w:pPr>
      <w:ind w:left="800" w:hanging="200"/>
    </w:pPr>
    <w:rPr>
      <w:rFonts w:eastAsia="SimSun"/>
    </w:rPr>
  </w:style>
  <w:style w:type="paragraph" w:styleId="Index5">
    <w:name w:val="index 5"/>
    <w:basedOn w:val="Normal"/>
    <w:next w:val="Normal"/>
    <w:autoRedefine/>
    <w:unhideWhenUsed/>
    <w:rsid w:val="006535AB"/>
    <w:pPr>
      <w:ind w:left="1000" w:hanging="200"/>
    </w:pPr>
    <w:rPr>
      <w:rFonts w:eastAsia="SimSun"/>
    </w:rPr>
  </w:style>
  <w:style w:type="paragraph" w:styleId="Index6">
    <w:name w:val="index 6"/>
    <w:basedOn w:val="Normal"/>
    <w:next w:val="Normal"/>
    <w:autoRedefine/>
    <w:unhideWhenUsed/>
    <w:rsid w:val="006535AB"/>
    <w:pPr>
      <w:ind w:left="1200" w:hanging="200"/>
    </w:pPr>
    <w:rPr>
      <w:rFonts w:eastAsia="SimSun"/>
    </w:rPr>
  </w:style>
  <w:style w:type="paragraph" w:styleId="Index7">
    <w:name w:val="index 7"/>
    <w:basedOn w:val="Normal"/>
    <w:next w:val="Normal"/>
    <w:autoRedefine/>
    <w:unhideWhenUsed/>
    <w:rsid w:val="006535AB"/>
    <w:pPr>
      <w:ind w:left="1400" w:hanging="200"/>
    </w:pPr>
    <w:rPr>
      <w:rFonts w:eastAsia="SimSun"/>
    </w:rPr>
  </w:style>
  <w:style w:type="paragraph" w:styleId="Index8">
    <w:name w:val="index 8"/>
    <w:basedOn w:val="Normal"/>
    <w:next w:val="Normal"/>
    <w:autoRedefine/>
    <w:unhideWhenUsed/>
    <w:rsid w:val="006535AB"/>
    <w:pPr>
      <w:ind w:left="1600" w:hanging="200"/>
    </w:pPr>
    <w:rPr>
      <w:rFonts w:eastAsia="SimSun"/>
    </w:rPr>
  </w:style>
  <w:style w:type="paragraph" w:styleId="Index9">
    <w:name w:val="index 9"/>
    <w:basedOn w:val="Normal"/>
    <w:next w:val="Normal"/>
    <w:autoRedefine/>
    <w:unhideWhenUsed/>
    <w:rsid w:val="006535AB"/>
    <w:pPr>
      <w:ind w:left="1800" w:hanging="200"/>
    </w:pPr>
    <w:rPr>
      <w:rFonts w:eastAsia="SimSun"/>
    </w:rPr>
  </w:style>
  <w:style w:type="paragraph" w:styleId="NormalIndent">
    <w:name w:val="Normal Indent"/>
    <w:basedOn w:val="Normal"/>
    <w:unhideWhenUsed/>
    <w:rsid w:val="006535AB"/>
    <w:pPr>
      <w:ind w:left="720"/>
    </w:pPr>
    <w:rPr>
      <w:rFonts w:eastAsia="SimSu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6535AB"/>
    <w:rPr>
      <w:rFonts w:ascii="Times New Roman" w:eastAsia="SimSun" w:hAnsi="Times New Roman"/>
      <w:sz w:val="18"/>
      <w:szCs w:val="18"/>
      <w:lang w:val="en-GB" w:eastAsia="en-US"/>
    </w:rPr>
  </w:style>
  <w:style w:type="paragraph" w:styleId="IndexHeading">
    <w:name w:val="index heading"/>
    <w:basedOn w:val="Normal"/>
    <w:next w:val="Index1"/>
    <w:unhideWhenUsed/>
    <w:rsid w:val="006535AB"/>
    <w:rPr>
      <w:rFonts w:ascii="Calibri Light" w:eastAsia="Times New Roman" w:hAnsi="Calibri Light"/>
      <w:b/>
      <w:bCs/>
    </w:rPr>
  </w:style>
  <w:style w:type="paragraph" w:styleId="Caption">
    <w:name w:val="caption"/>
    <w:basedOn w:val="Normal"/>
    <w:next w:val="Normal"/>
    <w:semiHidden/>
    <w:unhideWhenUsed/>
    <w:qFormat/>
    <w:rsid w:val="006535AB"/>
    <w:rPr>
      <w:rFonts w:eastAsia="SimSun"/>
      <w:b/>
      <w:bCs/>
    </w:rPr>
  </w:style>
  <w:style w:type="paragraph" w:styleId="TableofFigures">
    <w:name w:val="table of figures"/>
    <w:basedOn w:val="Normal"/>
    <w:next w:val="Normal"/>
    <w:unhideWhenUsed/>
    <w:rsid w:val="006535AB"/>
    <w:rPr>
      <w:rFonts w:eastAsia="SimSun"/>
    </w:rPr>
  </w:style>
  <w:style w:type="paragraph" w:styleId="EnvelopeAddress">
    <w:name w:val="envelope address"/>
    <w:basedOn w:val="Normal"/>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nhideWhenUsed/>
    <w:rsid w:val="006535AB"/>
    <w:rPr>
      <w:rFonts w:ascii="Calibri Light" w:eastAsia="Times New Roman" w:hAnsi="Calibri Light"/>
    </w:rPr>
  </w:style>
  <w:style w:type="paragraph" w:styleId="EndnoteText">
    <w:name w:val="endnote text"/>
    <w:basedOn w:val="Normal"/>
    <w:link w:val="EndnoteTextChar"/>
    <w:unhideWhenUsed/>
    <w:rsid w:val="006535AB"/>
    <w:rPr>
      <w:rFonts w:eastAsia="SimSun"/>
    </w:rPr>
  </w:style>
  <w:style w:type="character" w:customStyle="1" w:styleId="EndnoteTextChar">
    <w:name w:val="Endnote Text Char"/>
    <w:basedOn w:val="DefaultParagraphFont"/>
    <w:link w:val="EndnoteText"/>
    <w:rsid w:val="006535AB"/>
    <w:rPr>
      <w:rFonts w:ascii="Times New Roman" w:eastAsia="SimSun" w:hAnsi="Times New Roman"/>
      <w:lang w:val="en-GB" w:eastAsia="en-US"/>
    </w:rPr>
  </w:style>
  <w:style w:type="paragraph" w:styleId="TableofAuthorities">
    <w:name w:val="table of authorities"/>
    <w:basedOn w:val="Normal"/>
    <w:next w:val="Normal"/>
    <w:unhideWhenUsed/>
    <w:rsid w:val="006535AB"/>
    <w:pPr>
      <w:ind w:left="200" w:hanging="200"/>
    </w:pPr>
    <w:rPr>
      <w:rFonts w:eastAsia="SimSun"/>
    </w:rPr>
  </w:style>
  <w:style w:type="paragraph" w:styleId="MacroText">
    <w:name w:val="macro"/>
    <w:link w:val="MacroTextChar"/>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535AB"/>
    <w:rPr>
      <w:rFonts w:ascii="Courier New" w:eastAsia="SimSun" w:hAnsi="Courier New" w:cs="Courier New"/>
      <w:lang w:val="en-GB" w:eastAsia="en-US"/>
    </w:rPr>
  </w:style>
  <w:style w:type="paragraph" w:styleId="TOAHeading">
    <w:name w:val="toa heading"/>
    <w:basedOn w:val="Normal"/>
    <w:next w:val="Normal"/>
    <w:unhideWhenUsed/>
    <w:rsid w:val="006535AB"/>
    <w:pPr>
      <w:spacing w:before="120"/>
    </w:pPr>
    <w:rPr>
      <w:rFonts w:ascii="Calibri Light" w:eastAsia="Times New Roman" w:hAnsi="Calibri Light"/>
      <w:b/>
      <w:bCs/>
      <w:sz w:val="24"/>
      <w:szCs w:val="24"/>
    </w:rPr>
  </w:style>
  <w:style w:type="paragraph" w:styleId="ListNumber3">
    <w:name w:val="List Number 3"/>
    <w:basedOn w:val="Normal"/>
    <w:unhideWhenUsed/>
    <w:rsid w:val="006535AB"/>
    <w:pPr>
      <w:numPr>
        <w:numId w:val="2"/>
      </w:numPr>
      <w:contextualSpacing/>
    </w:pPr>
    <w:rPr>
      <w:rFonts w:eastAsia="SimSun"/>
    </w:rPr>
  </w:style>
  <w:style w:type="paragraph" w:styleId="ListNumber4">
    <w:name w:val="List Number 4"/>
    <w:basedOn w:val="Normal"/>
    <w:unhideWhenUsed/>
    <w:rsid w:val="006535AB"/>
    <w:pPr>
      <w:numPr>
        <w:numId w:val="3"/>
      </w:numPr>
      <w:contextualSpacing/>
    </w:pPr>
    <w:rPr>
      <w:rFonts w:eastAsia="SimSun"/>
    </w:rPr>
  </w:style>
  <w:style w:type="paragraph" w:styleId="ListNumber5">
    <w:name w:val="List Number 5"/>
    <w:basedOn w:val="Normal"/>
    <w:unhideWhenUsed/>
    <w:rsid w:val="006535AB"/>
    <w:pPr>
      <w:numPr>
        <w:numId w:val="4"/>
      </w:numPr>
      <w:contextualSpacing/>
    </w:pPr>
    <w:rPr>
      <w:rFonts w:eastAsia="SimSun"/>
    </w:rPr>
  </w:style>
  <w:style w:type="paragraph" w:styleId="Title">
    <w:name w:val="Title"/>
    <w:basedOn w:val="Normal"/>
    <w:next w:val="Normal"/>
    <w:link w:val="TitleChar"/>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535AB"/>
    <w:rPr>
      <w:rFonts w:ascii="Calibri Light" w:eastAsia="Times New Roman" w:hAnsi="Calibri Light"/>
      <w:b/>
      <w:bCs/>
      <w:kern w:val="28"/>
      <w:sz w:val="32"/>
      <w:szCs w:val="32"/>
      <w:lang w:val="en-GB" w:eastAsia="en-US"/>
    </w:rPr>
  </w:style>
  <w:style w:type="paragraph" w:styleId="Closing">
    <w:name w:val="Closing"/>
    <w:basedOn w:val="Normal"/>
    <w:link w:val="ClosingChar"/>
    <w:unhideWhenUsed/>
    <w:rsid w:val="006535AB"/>
    <w:pPr>
      <w:ind w:left="4252"/>
    </w:pPr>
    <w:rPr>
      <w:rFonts w:eastAsia="SimSun"/>
    </w:rPr>
  </w:style>
  <w:style w:type="character" w:customStyle="1" w:styleId="ClosingChar">
    <w:name w:val="Closing Char"/>
    <w:basedOn w:val="DefaultParagraphFont"/>
    <w:link w:val="Closing"/>
    <w:rsid w:val="006535AB"/>
    <w:rPr>
      <w:rFonts w:ascii="Times New Roman" w:eastAsia="SimSun" w:hAnsi="Times New Roman"/>
      <w:lang w:val="en-GB" w:eastAsia="en-US"/>
    </w:rPr>
  </w:style>
  <w:style w:type="paragraph" w:styleId="Signature">
    <w:name w:val="Signature"/>
    <w:basedOn w:val="Normal"/>
    <w:link w:val="SignatureChar"/>
    <w:unhideWhenUsed/>
    <w:rsid w:val="006535AB"/>
    <w:pPr>
      <w:ind w:left="4252"/>
    </w:pPr>
    <w:rPr>
      <w:rFonts w:eastAsia="SimSun"/>
    </w:rPr>
  </w:style>
  <w:style w:type="character" w:customStyle="1" w:styleId="SignatureChar">
    <w:name w:val="Signature Char"/>
    <w:basedOn w:val="DefaultParagraphFont"/>
    <w:link w:val="Signature"/>
    <w:rsid w:val="006535AB"/>
    <w:rPr>
      <w:rFonts w:ascii="Times New Roman" w:eastAsia="SimSun" w:hAnsi="Times New Roman"/>
      <w:lang w:val="en-GB" w:eastAsia="en-US"/>
    </w:rPr>
  </w:style>
  <w:style w:type="paragraph" w:styleId="BodyText">
    <w:name w:val="Body Text"/>
    <w:basedOn w:val="Normal"/>
    <w:link w:val="BodyTextChar"/>
    <w:unhideWhenUsed/>
    <w:rsid w:val="006535AB"/>
    <w:pPr>
      <w:spacing w:after="120"/>
    </w:pPr>
    <w:rPr>
      <w:rFonts w:eastAsia="SimSun"/>
    </w:rPr>
  </w:style>
  <w:style w:type="character" w:customStyle="1" w:styleId="BodyTextChar">
    <w:name w:val="Body Text Char"/>
    <w:basedOn w:val="DefaultParagraphFont"/>
    <w:link w:val="BodyText"/>
    <w:rsid w:val="006535AB"/>
    <w:rPr>
      <w:rFonts w:ascii="Times New Roman" w:eastAsia="SimSun" w:hAnsi="Times New Roman"/>
      <w:lang w:val="en-GB" w:eastAsia="en-US"/>
    </w:rPr>
  </w:style>
  <w:style w:type="paragraph" w:styleId="BodyTextIndent">
    <w:name w:val="Body Text Indent"/>
    <w:basedOn w:val="Normal"/>
    <w:link w:val="BodyTextIndentChar"/>
    <w:unhideWhenUsed/>
    <w:rsid w:val="006535AB"/>
    <w:pPr>
      <w:spacing w:after="120"/>
      <w:ind w:left="283"/>
    </w:pPr>
    <w:rPr>
      <w:rFonts w:eastAsia="SimSun"/>
    </w:rPr>
  </w:style>
  <w:style w:type="character" w:customStyle="1" w:styleId="BodyTextIndentChar">
    <w:name w:val="Body Text Indent Char"/>
    <w:basedOn w:val="DefaultParagraphFont"/>
    <w:link w:val="BodyTextIndent"/>
    <w:rsid w:val="006535AB"/>
    <w:rPr>
      <w:rFonts w:ascii="Times New Roman" w:eastAsia="SimSun" w:hAnsi="Times New Roman"/>
      <w:lang w:val="en-GB" w:eastAsia="en-US"/>
    </w:rPr>
  </w:style>
  <w:style w:type="paragraph" w:styleId="ListContinue">
    <w:name w:val="List Continue"/>
    <w:basedOn w:val="Normal"/>
    <w:unhideWhenUsed/>
    <w:rsid w:val="006535AB"/>
    <w:pPr>
      <w:spacing w:after="120"/>
      <w:ind w:left="283"/>
      <w:contextualSpacing/>
    </w:pPr>
    <w:rPr>
      <w:rFonts w:eastAsia="SimSun"/>
    </w:rPr>
  </w:style>
  <w:style w:type="paragraph" w:styleId="ListContinue2">
    <w:name w:val="List Continue 2"/>
    <w:basedOn w:val="Normal"/>
    <w:unhideWhenUsed/>
    <w:rsid w:val="006535AB"/>
    <w:pPr>
      <w:spacing w:after="120"/>
      <w:ind w:left="566"/>
      <w:contextualSpacing/>
    </w:pPr>
    <w:rPr>
      <w:rFonts w:eastAsia="SimSun"/>
    </w:rPr>
  </w:style>
  <w:style w:type="paragraph" w:styleId="ListContinue3">
    <w:name w:val="List Continue 3"/>
    <w:basedOn w:val="Normal"/>
    <w:unhideWhenUsed/>
    <w:rsid w:val="006535AB"/>
    <w:pPr>
      <w:spacing w:after="120"/>
      <w:ind w:left="849"/>
      <w:contextualSpacing/>
    </w:pPr>
    <w:rPr>
      <w:rFonts w:eastAsia="SimSun"/>
    </w:rPr>
  </w:style>
  <w:style w:type="paragraph" w:styleId="ListContinue4">
    <w:name w:val="List Continue 4"/>
    <w:basedOn w:val="Normal"/>
    <w:unhideWhenUsed/>
    <w:rsid w:val="006535AB"/>
    <w:pPr>
      <w:spacing w:after="120"/>
      <w:ind w:left="1132"/>
      <w:contextualSpacing/>
    </w:pPr>
    <w:rPr>
      <w:rFonts w:eastAsia="SimSun"/>
    </w:rPr>
  </w:style>
  <w:style w:type="paragraph" w:styleId="ListContinue5">
    <w:name w:val="List Continue 5"/>
    <w:basedOn w:val="Normal"/>
    <w:unhideWhenUsed/>
    <w:rsid w:val="006535AB"/>
    <w:pPr>
      <w:spacing w:after="120"/>
      <w:ind w:left="1415"/>
      <w:contextualSpacing/>
    </w:pPr>
    <w:rPr>
      <w:rFonts w:eastAsia="SimSun"/>
    </w:rPr>
  </w:style>
  <w:style w:type="paragraph" w:styleId="MessageHeader">
    <w:name w:val="Message Header"/>
    <w:basedOn w:val="Normal"/>
    <w:link w:val="MessageHeaderChar"/>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535AB"/>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6535A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535AB"/>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6535AB"/>
    <w:rPr>
      <w:rFonts w:eastAsia="SimSun"/>
    </w:rPr>
  </w:style>
  <w:style w:type="character" w:customStyle="1" w:styleId="SalutationChar">
    <w:name w:val="Salutation Char"/>
    <w:basedOn w:val="DefaultParagraphFont"/>
    <w:link w:val="Salutation"/>
    <w:rsid w:val="006535AB"/>
    <w:rPr>
      <w:rFonts w:ascii="Times New Roman" w:eastAsia="SimSun" w:hAnsi="Times New Roman"/>
      <w:lang w:val="en-GB" w:eastAsia="en-US"/>
    </w:rPr>
  </w:style>
  <w:style w:type="paragraph" w:styleId="Date">
    <w:name w:val="Date"/>
    <w:basedOn w:val="Normal"/>
    <w:next w:val="Normal"/>
    <w:link w:val="DateChar"/>
    <w:unhideWhenUsed/>
    <w:rsid w:val="006535AB"/>
    <w:rPr>
      <w:rFonts w:eastAsia="SimSun"/>
    </w:rPr>
  </w:style>
  <w:style w:type="character" w:customStyle="1" w:styleId="DateChar">
    <w:name w:val="Date Char"/>
    <w:basedOn w:val="DefaultParagraphFont"/>
    <w:link w:val="Date"/>
    <w:rsid w:val="006535AB"/>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6535AB"/>
    <w:pPr>
      <w:ind w:firstLine="210"/>
    </w:pPr>
  </w:style>
  <w:style w:type="character" w:customStyle="1" w:styleId="BodyTextFirstIndentChar">
    <w:name w:val="Body Text First Indent Char"/>
    <w:basedOn w:val="BodyTextChar"/>
    <w:link w:val="BodyTextFirstIndent"/>
    <w:rsid w:val="006535AB"/>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6535AB"/>
    <w:pPr>
      <w:ind w:firstLine="210"/>
    </w:pPr>
  </w:style>
  <w:style w:type="character" w:customStyle="1" w:styleId="BodyTextFirstIndent2Char">
    <w:name w:val="Body Text First Indent 2 Char"/>
    <w:basedOn w:val="BodyTextIndentChar"/>
    <w:link w:val="BodyTextFirstIndent2"/>
    <w:rsid w:val="006535AB"/>
    <w:rPr>
      <w:rFonts w:ascii="Times New Roman" w:eastAsia="SimSun" w:hAnsi="Times New Roman"/>
      <w:lang w:val="en-GB" w:eastAsia="en-US"/>
    </w:rPr>
  </w:style>
  <w:style w:type="paragraph" w:styleId="NoteHeading">
    <w:name w:val="Note Heading"/>
    <w:basedOn w:val="Normal"/>
    <w:next w:val="Normal"/>
    <w:link w:val="NoteHeadingChar"/>
    <w:unhideWhenUsed/>
    <w:rsid w:val="006535AB"/>
    <w:rPr>
      <w:rFonts w:eastAsia="SimSun"/>
    </w:rPr>
  </w:style>
  <w:style w:type="character" w:customStyle="1" w:styleId="NoteHeadingChar">
    <w:name w:val="Note Heading Char"/>
    <w:basedOn w:val="DefaultParagraphFont"/>
    <w:link w:val="NoteHeading"/>
    <w:rsid w:val="006535AB"/>
    <w:rPr>
      <w:rFonts w:ascii="Times New Roman" w:eastAsia="SimSun" w:hAnsi="Times New Roman"/>
      <w:lang w:val="en-GB" w:eastAsia="en-US"/>
    </w:rPr>
  </w:style>
  <w:style w:type="paragraph" w:styleId="BodyText2">
    <w:name w:val="Body Text 2"/>
    <w:basedOn w:val="Normal"/>
    <w:link w:val="BodyText2Char"/>
    <w:unhideWhenUsed/>
    <w:rsid w:val="006535AB"/>
    <w:pPr>
      <w:spacing w:after="120" w:line="480" w:lineRule="auto"/>
    </w:pPr>
    <w:rPr>
      <w:rFonts w:eastAsia="SimSun"/>
    </w:rPr>
  </w:style>
  <w:style w:type="character" w:customStyle="1" w:styleId="BodyText2Char">
    <w:name w:val="Body Text 2 Char"/>
    <w:basedOn w:val="DefaultParagraphFont"/>
    <w:link w:val="BodyText2"/>
    <w:rsid w:val="006535AB"/>
    <w:rPr>
      <w:rFonts w:ascii="Times New Roman" w:eastAsia="SimSun" w:hAnsi="Times New Roman"/>
      <w:lang w:val="en-GB" w:eastAsia="en-US"/>
    </w:rPr>
  </w:style>
  <w:style w:type="paragraph" w:styleId="BodyText3">
    <w:name w:val="Body Text 3"/>
    <w:basedOn w:val="Normal"/>
    <w:link w:val="BodyText3Char"/>
    <w:unhideWhenUsed/>
    <w:rsid w:val="006535AB"/>
    <w:pPr>
      <w:spacing w:after="120"/>
    </w:pPr>
    <w:rPr>
      <w:rFonts w:eastAsia="SimSun"/>
      <w:sz w:val="16"/>
      <w:szCs w:val="16"/>
    </w:rPr>
  </w:style>
  <w:style w:type="character" w:customStyle="1" w:styleId="BodyText3Char">
    <w:name w:val="Body Text 3 Char"/>
    <w:basedOn w:val="DefaultParagraphFont"/>
    <w:link w:val="BodyText3"/>
    <w:rsid w:val="006535AB"/>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6535A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535AB"/>
    <w:rPr>
      <w:rFonts w:ascii="Times New Roman" w:eastAsia="SimSun" w:hAnsi="Times New Roman"/>
      <w:lang w:val="en-GB" w:eastAsia="en-US"/>
    </w:rPr>
  </w:style>
  <w:style w:type="paragraph" w:styleId="BodyTextIndent3">
    <w:name w:val="Body Text Indent 3"/>
    <w:basedOn w:val="Normal"/>
    <w:link w:val="BodyTextIndent3Char"/>
    <w:unhideWhenUsed/>
    <w:rsid w:val="006535A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535AB"/>
    <w:rPr>
      <w:rFonts w:ascii="Times New Roman" w:eastAsia="SimSun" w:hAnsi="Times New Roman"/>
      <w:sz w:val="16"/>
      <w:szCs w:val="16"/>
      <w:lang w:val="en-GB" w:eastAsia="en-US"/>
    </w:rPr>
  </w:style>
  <w:style w:type="paragraph" w:styleId="BlockText">
    <w:name w:val="Block Text"/>
    <w:basedOn w:val="Normal"/>
    <w:unhideWhenUsed/>
    <w:rsid w:val="006535AB"/>
    <w:pPr>
      <w:spacing w:after="120"/>
      <w:ind w:left="1440" w:right="1440"/>
    </w:pPr>
    <w:rPr>
      <w:rFonts w:eastAsia="SimSun"/>
    </w:rPr>
  </w:style>
  <w:style w:type="paragraph" w:styleId="PlainText">
    <w:name w:val="Plain Text"/>
    <w:basedOn w:val="Normal"/>
    <w:link w:val="PlainTextChar"/>
    <w:unhideWhenUsed/>
    <w:rsid w:val="006535AB"/>
    <w:rPr>
      <w:rFonts w:ascii="Courier New" w:eastAsia="SimSun" w:hAnsi="Courier New" w:cs="Courier New"/>
    </w:rPr>
  </w:style>
  <w:style w:type="character" w:customStyle="1" w:styleId="PlainTextChar">
    <w:name w:val="Plain Text Char"/>
    <w:basedOn w:val="DefaultParagraphFont"/>
    <w:link w:val="PlainText"/>
    <w:rsid w:val="006535AB"/>
    <w:rPr>
      <w:rFonts w:ascii="Courier New" w:eastAsia="SimSun" w:hAnsi="Courier New" w:cs="Courier New"/>
      <w:lang w:val="en-GB" w:eastAsia="en-US"/>
    </w:rPr>
  </w:style>
  <w:style w:type="paragraph" w:styleId="E-mailSignature">
    <w:name w:val="E-mail Signature"/>
    <w:basedOn w:val="Normal"/>
    <w:link w:val="E-mailSignatureChar"/>
    <w:unhideWhenUsed/>
    <w:rsid w:val="006535AB"/>
    <w:rPr>
      <w:rFonts w:eastAsia="SimSun"/>
    </w:rPr>
  </w:style>
  <w:style w:type="character" w:customStyle="1" w:styleId="E-mailSignatureChar">
    <w:name w:val="E-mail Signature Char"/>
    <w:basedOn w:val="DefaultParagraphFont"/>
    <w:link w:val="E-mailSignature"/>
    <w:rsid w:val="006535AB"/>
    <w:rPr>
      <w:rFonts w:ascii="Times New Roman" w:eastAsia="SimSun" w:hAnsi="Times New Roman"/>
      <w:lang w:val="en-GB" w:eastAsia="en-US"/>
    </w:rPr>
  </w:style>
  <w:style w:type="paragraph" w:styleId="NoSpacing">
    <w:name w:val="No Spacing"/>
    <w:uiPriority w:val="1"/>
    <w:qFormat/>
    <w:rsid w:val="006535AB"/>
    <w:rPr>
      <w:rFonts w:ascii="Times New Roman" w:eastAsia="SimSun" w:hAnsi="Times New Roman"/>
      <w:lang w:val="en-GB" w:eastAsia="en-US"/>
    </w:rPr>
  </w:style>
  <w:style w:type="paragraph" w:styleId="Quote">
    <w:name w:val="Quote"/>
    <w:basedOn w:val="Normal"/>
    <w:next w:val="Normal"/>
    <w:link w:val="QuoteChar"/>
    <w:uiPriority w:val="29"/>
    <w:qFormat/>
    <w:rsid w:val="006535A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535AB"/>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6535A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535AB"/>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6535AB"/>
    <w:rPr>
      <w:rFonts w:eastAsia="SimSun"/>
    </w:rPr>
  </w:style>
  <w:style w:type="paragraph" w:styleId="TOCHeading">
    <w:name w:val="TOC Heading"/>
    <w:basedOn w:val="Heading1"/>
    <w:next w:val="Normal"/>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Normal"/>
    <w:uiPriority w:val="99"/>
    <w:qFormat/>
    <w:rsid w:val="006535AB"/>
    <w:pPr>
      <w:overflowPunct w:val="0"/>
      <w:autoSpaceDE w:val="0"/>
      <w:autoSpaceDN w:val="0"/>
      <w:adjustRightInd w:val="0"/>
      <w:spacing w:after="0"/>
    </w:pPr>
    <w:rPr>
      <w:rFonts w:eastAsia="SimSun"/>
      <w:sz w:val="24"/>
      <w:szCs w:val="24"/>
      <w:lang w:val="en-US"/>
    </w:rPr>
  </w:style>
  <w:style w:type="paragraph" w:customStyle="1" w:styleId="a0">
    <w:name w:val="表格文本"/>
    <w:basedOn w:val="Normal"/>
    <w:autoRedefine/>
    <w:uiPriority w:val="99"/>
    <w:rsid w:val="006535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DengXian"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Normal"/>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PlaceholderText">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DefaultParagraphFont"/>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SimSun"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TableGrid">
    <w:name w:val="Table Grid"/>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0">
    <w:name w:val="网格型2"/>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A1255-4A2A-4AF2-B575-EC9B3EE14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3036</Words>
  <Characters>17311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6</cp:revision>
  <cp:lastPrinted>1899-12-31T23:00:00Z</cp:lastPrinted>
  <dcterms:created xsi:type="dcterms:W3CDTF">2023-05-26T03:51:00Z</dcterms:created>
  <dcterms:modified xsi:type="dcterms:W3CDTF">2023-06-05T11:37:00Z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(3)uwlZSHa0lgiCblOpCNXaIzsg8HZ4AAhuEii0bto631u5yiJRYg/KAeYdMOfTbCl+hNPwHGoH
lV3DzNE7xBgkUHZK0t8SIC/pyB1cKLYciNnme7hmw4n//Ok7zzAfYoFJb9+V3v7tPeAq86hV
ZcT+abD5mPLXBKViUbyrQSr/ar5lUREE2zYRmvTrwiJU9K7TuBnSEjjCQFhuXHmcFoFYuKBL
KbypDldHQ2iPfUGFP3</vt:lpwstr>
  </property>
  <property fmtid="{D5CDD505-2E9C-101B-9397-08002B2CF9AE}" pid="22" name="_2015_ms_pID_7253431">
    <vt:lpwstr>a0TgwEFyfjBTbnua4cRMzWXKCDmN3uqB5SwMM9fxj53wiuJL7LFe0n
I8ou2unUqiXr2zRIBGi6wgZYOcEvx2B5VJbz0M/8j+Jta/g36PV9IuRIh+FILH0ZYCnOqS3e
O8Mame6Fax+89ttI1oxDDsm/s/FOZ5axrTAFFVgmLd/fqnxJYEGRroz3Meojw43l1+csWY22
6dnZPhIo9mjH0eFfgsqSHkB5+4VNFAcCgN9W</vt:lpwstr>
  </property>
  <property fmtid="{D5CDD505-2E9C-101B-9397-08002B2CF9AE}" pid="23" name="_2015_ms_pID_7253432">
    <vt:lpwstr>gJl7cScu2DKXiI499Udw7hw=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